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3851DB" w14:textId="39ED9BEC" w:rsidR="00CF7ACC" w:rsidRDefault="00CF7ACC" w:rsidP="00CF7ACC">
      <w:pPr>
        <w:pStyle w:val="CRCoverPage"/>
        <w:tabs>
          <w:tab w:val="right" w:pos="9639"/>
        </w:tabs>
        <w:spacing w:after="0"/>
        <w:rPr>
          <w:b/>
          <w:i/>
          <w:noProof/>
          <w:sz w:val="28"/>
        </w:rPr>
      </w:pPr>
      <w:bookmarkStart w:id="0" w:name="_Toc75344549"/>
      <w:r>
        <w:rPr>
          <w:rFonts w:cs="Arial"/>
          <w:b/>
          <w:noProof/>
          <w:sz w:val="24"/>
        </w:rPr>
        <w:t>SA WG2 Meeting #146e</w:t>
      </w:r>
      <w:r>
        <w:rPr>
          <w:b/>
          <w:i/>
          <w:noProof/>
          <w:sz w:val="28"/>
        </w:rPr>
        <w:tab/>
      </w:r>
      <w:r>
        <w:rPr>
          <w:rFonts w:cs="Arial"/>
          <w:b/>
          <w:noProof/>
          <w:sz w:val="24"/>
        </w:rPr>
        <w:t>S2-</w:t>
      </w:r>
      <w:r w:rsidR="006920A5" w:rsidRPr="006920A5">
        <w:t xml:space="preserve"> </w:t>
      </w:r>
      <w:r w:rsidR="006920A5" w:rsidRPr="006920A5">
        <w:rPr>
          <w:rFonts w:cs="Arial"/>
          <w:b/>
          <w:noProof/>
          <w:sz w:val="24"/>
        </w:rPr>
        <w:t>210</w:t>
      </w:r>
      <w:r w:rsidR="00CD7D25">
        <w:rPr>
          <w:rFonts w:cs="Arial"/>
          <w:b/>
          <w:noProof/>
          <w:sz w:val="24"/>
        </w:rPr>
        <w:t>6603</w:t>
      </w:r>
    </w:p>
    <w:p w14:paraId="32A91793" w14:textId="46BBE92B" w:rsidR="00CF7ACC" w:rsidRDefault="00CF7ACC" w:rsidP="00CF7ACC">
      <w:pPr>
        <w:pStyle w:val="CRCoverPage"/>
        <w:outlineLvl w:val="0"/>
        <w:rPr>
          <w:b/>
          <w:noProof/>
          <w:sz w:val="24"/>
        </w:rPr>
      </w:pPr>
      <w:r>
        <w:rPr>
          <w:b/>
          <w:sz w:val="24"/>
        </w:rPr>
        <w:t>August 16 – 27, 2021</w:t>
      </w:r>
      <w:r>
        <w:rPr>
          <w:b/>
          <w:noProof/>
          <w:sz w:val="24"/>
        </w:rPr>
        <w:t xml:space="preserve">                                             </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sidR="00CD7D25">
        <w:rPr>
          <w:rFonts w:cs="Arial"/>
          <w:b/>
          <w:noProof/>
          <w:color w:val="3333FF"/>
          <w:sz w:val="24"/>
        </w:rPr>
        <w:t xml:space="preserve">   </w:t>
      </w:r>
      <w:r w:rsidR="00CD7D25" w:rsidRPr="00E355D5">
        <w:rPr>
          <w:rFonts w:cs="Arial"/>
          <w:b/>
          <w:noProof/>
          <w:color w:val="3333FF"/>
          <w:sz w:val="22"/>
          <w:szCs w:val="18"/>
        </w:rPr>
        <w:t>(revision of S2-210584</w:t>
      </w:r>
      <w:r w:rsidR="00CD7D25">
        <w:rPr>
          <w:rFonts w:cs="Arial"/>
          <w:b/>
          <w:noProof/>
          <w:color w:val="3333FF"/>
          <w:sz w:val="22"/>
          <w:szCs w:val="18"/>
        </w:rPr>
        <w:t>8</w:t>
      </w:r>
      <w:r w:rsidR="00CD7D25" w:rsidRPr="00E355D5">
        <w:rPr>
          <w:rFonts w:cs="Arial"/>
          <w:b/>
          <w:noProof/>
          <w:color w:val="3333FF"/>
          <w:sz w:val="22"/>
          <w:szCs w:val="18"/>
        </w:rPr>
        <w:t>r03)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7ACC" w14:paraId="68AF7629" w14:textId="77777777" w:rsidTr="006319B5">
        <w:tc>
          <w:tcPr>
            <w:tcW w:w="9641" w:type="dxa"/>
            <w:gridSpan w:val="9"/>
            <w:tcBorders>
              <w:top w:val="single" w:sz="4" w:space="0" w:color="auto"/>
              <w:left w:val="single" w:sz="4" w:space="0" w:color="auto"/>
              <w:right w:val="single" w:sz="4" w:space="0" w:color="auto"/>
            </w:tcBorders>
          </w:tcPr>
          <w:p w14:paraId="1BFA3427" w14:textId="77777777" w:rsidR="00CF7ACC" w:rsidRDefault="00CF7ACC" w:rsidP="006319B5">
            <w:pPr>
              <w:pStyle w:val="CRCoverPage"/>
              <w:spacing w:after="0"/>
              <w:jc w:val="right"/>
              <w:rPr>
                <w:i/>
                <w:noProof/>
              </w:rPr>
            </w:pPr>
            <w:r>
              <w:rPr>
                <w:i/>
                <w:noProof/>
                <w:sz w:val="14"/>
              </w:rPr>
              <w:t>CR-Form-v12.1</w:t>
            </w:r>
          </w:p>
        </w:tc>
      </w:tr>
      <w:tr w:rsidR="00CF7ACC" w14:paraId="0C0902EA" w14:textId="77777777" w:rsidTr="006319B5">
        <w:tc>
          <w:tcPr>
            <w:tcW w:w="9641" w:type="dxa"/>
            <w:gridSpan w:val="9"/>
            <w:tcBorders>
              <w:left w:val="single" w:sz="4" w:space="0" w:color="auto"/>
              <w:right w:val="single" w:sz="4" w:space="0" w:color="auto"/>
            </w:tcBorders>
          </w:tcPr>
          <w:p w14:paraId="2E54F35D" w14:textId="77777777" w:rsidR="00CF7ACC" w:rsidRDefault="00CF7ACC" w:rsidP="006319B5">
            <w:pPr>
              <w:pStyle w:val="CRCoverPage"/>
              <w:spacing w:after="0"/>
              <w:jc w:val="center"/>
              <w:rPr>
                <w:noProof/>
              </w:rPr>
            </w:pPr>
            <w:r>
              <w:rPr>
                <w:b/>
                <w:noProof/>
                <w:sz w:val="32"/>
              </w:rPr>
              <w:t>CHANGE REQUEST</w:t>
            </w:r>
          </w:p>
        </w:tc>
      </w:tr>
      <w:tr w:rsidR="00CF7ACC" w14:paraId="2D430882" w14:textId="77777777" w:rsidTr="006319B5">
        <w:tc>
          <w:tcPr>
            <w:tcW w:w="9641" w:type="dxa"/>
            <w:gridSpan w:val="9"/>
            <w:tcBorders>
              <w:left w:val="single" w:sz="4" w:space="0" w:color="auto"/>
              <w:right w:val="single" w:sz="4" w:space="0" w:color="auto"/>
            </w:tcBorders>
          </w:tcPr>
          <w:p w14:paraId="50C19376" w14:textId="77777777" w:rsidR="00CF7ACC" w:rsidRDefault="00CF7ACC" w:rsidP="006319B5">
            <w:pPr>
              <w:pStyle w:val="CRCoverPage"/>
              <w:spacing w:after="0"/>
              <w:rPr>
                <w:noProof/>
                <w:sz w:val="8"/>
                <w:szCs w:val="8"/>
              </w:rPr>
            </w:pPr>
          </w:p>
        </w:tc>
      </w:tr>
      <w:tr w:rsidR="00CF7ACC" w14:paraId="5C7C801B" w14:textId="77777777" w:rsidTr="006319B5">
        <w:tc>
          <w:tcPr>
            <w:tcW w:w="142" w:type="dxa"/>
            <w:tcBorders>
              <w:left w:val="single" w:sz="4" w:space="0" w:color="auto"/>
            </w:tcBorders>
          </w:tcPr>
          <w:p w14:paraId="7FAA399E" w14:textId="77777777" w:rsidR="00CF7ACC" w:rsidRDefault="00CF7ACC" w:rsidP="006319B5">
            <w:pPr>
              <w:pStyle w:val="CRCoverPage"/>
              <w:spacing w:after="0"/>
              <w:jc w:val="right"/>
              <w:rPr>
                <w:noProof/>
              </w:rPr>
            </w:pPr>
          </w:p>
        </w:tc>
        <w:tc>
          <w:tcPr>
            <w:tcW w:w="1559" w:type="dxa"/>
            <w:shd w:val="pct30" w:color="FFFF00" w:fill="auto"/>
          </w:tcPr>
          <w:p w14:paraId="40714CCC" w14:textId="77777777" w:rsidR="00CF7ACC" w:rsidRPr="00410371" w:rsidRDefault="00CF7ACC" w:rsidP="006920A5">
            <w:pPr>
              <w:pStyle w:val="CRCoverPage"/>
              <w:spacing w:after="0"/>
              <w:jc w:val="center"/>
              <w:rPr>
                <w:b/>
                <w:noProof/>
                <w:sz w:val="28"/>
              </w:rPr>
            </w:pPr>
            <w:r>
              <w:rPr>
                <w:b/>
                <w:noProof/>
                <w:sz w:val="28"/>
              </w:rPr>
              <w:t>23.288</w:t>
            </w:r>
          </w:p>
        </w:tc>
        <w:tc>
          <w:tcPr>
            <w:tcW w:w="709" w:type="dxa"/>
          </w:tcPr>
          <w:p w14:paraId="559C0540" w14:textId="77777777" w:rsidR="00CF7ACC" w:rsidRDefault="00CF7ACC" w:rsidP="006319B5">
            <w:pPr>
              <w:pStyle w:val="CRCoverPage"/>
              <w:spacing w:after="0"/>
              <w:jc w:val="center"/>
              <w:rPr>
                <w:noProof/>
              </w:rPr>
            </w:pPr>
            <w:r>
              <w:rPr>
                <w:b/>
                <w:noProof/>
                <w:sz w:val="28"/>
              </w:rPr>
              <w:t>CR</w:t>
            </w:r>
          </w:p>
        </w:tc>
        <w:tc>
          <w:tcPr>
            <w:tcW w:w="1276" w:type="dxa"/>
            <w:shd w:val="pct30" w:color="FFFF00" w:fill="auto"/>
          </w:tcPr>
          <w:p w14:paraId="5D824B9A" w14:textId="355D0DF3" w:rsidR="00CF7ACC" w:rsidRPr="006035BD" w:rsidRDefault="006920A5" w:rsidP="006920A5">
            <w:pPr>
              <w:pStyle w:val="CRCoverPage"/>
              <w:spacing w:after="0"/>
              <w:jc w:val="center"/>
              <w:rPr>
                <w:b/>
                <w:bCs/>
                <w:noProof/>
              </w:rPr>
            </w:pPr>
            <w:r>
              <w:rPr>
                <w:b/>
                <w:noProof/>
                <w:sz w:val="28"/>
              </w:rPr>
              <w:t>0417</w:t>
            </w:r>
          </w:p>
        </w:tc>
        <w:tc>
          <w:tcPr>
            <w:tcW w:w="709" w:type="dxa"/>
          </w:tcPr>
          <w:p w14:paraId="6A9B4D9A" w14:textId="77777777" w:rsidR="00CF7ACC" w:rsidRDefault="00CF7ACC" w:rsidP="006319B5">
            <w:pPr>
              <w:pStyle w:val="CRCoverPage"/>
              <w:tabs>
                <w:tab w:val="right" w:pos="625"/>
              </w:tabs>
              <w:spacing w:after="0"/>
              <w:jc w:val="center"/>
              <w:rPr>
                <w:noProof/>
              </w:rPr>
            </w:pPr>
            <w:r>
              <w:rPr>
                <w:b/>
                <w:bCs/>
                <w:noProof/>
                <w:sz w:val="28"/>
              </w:rPr>
              <w:t>rev</w:t>
            </w:r>
          </w:p>
        </w:tc>
        <w:tc>
          <w:tcPr>
            <w:tcW w:w="992" w:type="dxa"/>
            <w:shd w:val="pct30" w:color="FFFF00" w:fill="auto"/>
          </w:tcPr>
          <w:p w14:paraId="62FCF40B" w14:textId="2FD446D1" w:rsidR="00CF7ACC" w:rsidRPr="00410371" w:rsidRDefault="00CD7D25" w:rsidP="006319B5">
            <w:pPr>
              <w:pStyle w:val="CRCoverPage"/>
              <w:spacing w:after="0"/>
              <w:jc w:val="center"/>
              <w:rPr>
                <w:b/>
                <w:noProof/>
              </w:rPr>
            </w:pPr>
            <w:r>
              <w:rPr>
                <w:b/>
                <w:noProof/>
                <w:sz w:val="28"/>
              </w:rPr>
              <w:t>1</w:t>
            </w:r>
          </w:p>
        </w:tc>
        <w:tc>
          <w:tcPr>
            <w:tcW w:w="2410" w:type="dxa"/>
          </w:tcPr>
          <w:p w14:paraId="1D2B47CE" w14:textId="77777777" w:rsidR="00CF7ACC" w:rsidRDefault="00CF7ACC" w:rsidP="006319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6E5C57" w14:textId="77777777" w:rsidR="00CF7ACC" w:rsidRPr="00410371" w:rsidRDefault="00CF7ACC" w:rsidP="006319B5">
            <w:pPr>
              <w:pStyle w:val="CRCoverPage"/>
              <w:spacing w:after="0"/>
              <w:jc w:val="center"/>
              <w:rPr>
                <w:noProof/>
                <w:sz w:val="28"/>
              </w:rPr>
            </w:pPr>
            <w:r>
              <w:rPr>
                <w:b/>
                <w:noProof/>
                <w:sz w:val="28"/>
              </w:rPr>
              <w:t>17.1.0</w:t>
            </w:r>
          </w:p>
        </w:tc>
        <w:tc>
          <w:tcPr>
            <w:tcW w:w="143" w:type="dxa"/>
            <w:tcBorders>
              <w:right w:val="single" w:sz="4" w:space="0" w:color="auto"/>
            </w:tcBorders>
          </w:tcPr>
          <w:p w14:paraId="44D9396A" w14:textId="77777777" w:rsidR="00CF7ACC" w:rsidRDefault="00CF7ACC" w:rsidP="006319B5">
            <w:pPr>
              <w:pStyle w:val="CRCoverPage"/>
              <w:spacing w:after="0"/>
              <w:rPr>
                <w:noProof/>
              </w:rPr>
            </w:pPr>
          </w:p>
        </w:tc>
      </w:tr>
      <w:tr w:rsidR="00CF7ACC" w14:paraId="7DCEBD36" w14:textId="77777777" w:rsidTr="006319B5">
        <w:tc>
          <w:tcPr>
            <w:tcW w:w="9641" w:type="dxa"/>
            <w:gridSpan w:val="9"/>
            <w:tcBorders>
              <w:left w:val="single" w:sz="4" w:space="0" w:color="auto"/>
              <w:right w:val="single" w:sz="4" w:space="0" w:color="auto"/>
            </w:tcBorders>
          </w:tcPr>
          <w:p w14:paraId="2F4B7B87" w14:textId="77777777" w:rsidR="00CF7ACC" w:rsidRDefault="00CF7ACC" w:rsidP="006319B5">
            <w:pPr>
              <w:pStyle w:val="CRCoverPage"/>
              <w:spacing w:after="0"/>
              <w:rPr>
                <w:noProof/>
              </w:rPr>
            </w:pPr>
          </w:p>
        </w:tc>
      </w:tr>
      <w:tr w:rsidR="00CF7ACC" w14:paraId="7CED631F" w14:textId="77777777" w:rsidTr="006319B5">
        <w:tc>
          <w:tcPr>
            <w:tcW w:w="9641" w:type="dxa"/>
            <w:gridSpan w:val="9"/>
            <w:tcBorders>
              <w:top w:val="single" w:sz="4" w:space="0" w:color="auto"/>
            </w:tcBorders>
          </w:tcPr>
          <w:p w14:paraId="7F3DB248" w14:textId="77777777" w:rsidR="00CF7ACC" w:rsidRPr="00F25D98" w:rsidRDefault="00CF7ACC" w:rsidP="006319B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F7ACC" w14:paraId="44909234" w14:textId="77777777" w:rsidTr="006319B5">
        <w:tc>
          <w:tcPr>
            <w:tcW w:w="9641" w:type="dxa"/>
            <w:gridSpan w:val="9"/>
          </w:tcPr>
          <w:p w14:paraId="3A009CEA" w14:textId="77777777" w:rsidR="00CF7ACC" w:rsidRDefault="00CF7ACC" w:rsidP="006319B5">
            <w:pPr>
              <w:pStyle w:val="CRCoverPage"/>
              <w:spacing w:after="0"/>
              <w:rPr>
                <w:noProof/>
                <w:sz w:val="8"/>
                <w:szCs w:val="8"/>
              </w:rPr>
            </w:pPr>
          </w:p>
        </w:tc>
      </w:tr>
    </w:tbl>
    <w:p w14:paraId="79459C85" w14:textId="77777777" w:rsidR="00CF7ACC" w:rsidRDefault="00CF7ACC" w:rsidP="00CF7A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7ACC" w14:paraId="58CA8CC3" w14:textId="77777777" w:rsidTr="006319B5">
        <w:tc>
          <w:tcPr>
            <w:tcW w:w="2835" w:type="dxa"/>
          </w:tcPr>
          <w:p w14:paraId="7E928D07" w14:textId="77777777" w:rsidR="00CF7ACC" w:rsidRDefault="00CF7ACC" w:rsidP="006319B5">
            <w:pPr>
              <w:pStyle w:val="CRCoverPage"/>
              <w:tabs>
                <w:tab w:val="right" w:pos="2751"/>
              </w:tabs>
              <w:spacing w:after="0"/>
              <w:rPr>
                <w:b/>
                <w:i/>
                <w:noProof/>
              </w:rPr>
            </w:pPr>
            <w:r>
              <w:rPr>
                <w:b/>
                <w:i/>
                <w:noProof/>
              </w:rPr>
              <w:t>Proposed change affects:</w:t>
            </w:r>
          </w:p>
        </w:tc>
        <w:tc>
          <w:tcPr>
            <w:tcW w:w="1418" w:type="dxa"/>
          </w:tcPr>
          <w:p w14:paraId="57394957" w14:textId="77777777" w:rsidR="00CF7ACC" w:rsidRDefault="00CF7ACC" w:rsidP="006319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BF7BED" w14:textId="77777777" w:rsidR="00CF7ACC" w:rsidRDefault="00CF7ACC" w:rsidP="006319B5">
            <w:pPr>
              <w:pStyle w:val="CRCoverPage"/>
              <w:spacing w:after="0"/>
              <w:jc w:val="center"/>
              <w:rPr>
                <w:b/>
                <w:caps/>
                <w:noProof/>
              </w:rPr>
            </w:pPr>
          </w:p>
        </w:tc>
        <w:tc>
          <w:tcPr>
            <w:tcW w:w="709" w:type="dxa"/>
            <w:tcBorders>
              <w:left w:val="single" w:sz="4" w:space="0" w:color="auto"/>
            </w:tcBorders>
          </w:tcPr>
          <w:p w14:paraId="0C020D77" w14:textId="77777777" w:rsidR="00CF7ACC" w:rsidRDefault="00CF7ACC" w:rsidP="006319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CB43F4" w14:textId="77777777" w:rsidR="00CF7ACC" w:rsidRDefault="00CF7ACC" w:rsidP="006319B5">
            <w:pPr>
              <w:pStyle w:val="CRCoverPage"/>
              <w:spacing w:after="0"/>
              <w:jc w:val="center"/>
              <w:rPr>
                <w:b/>
                <w:caps/>
                <w:noProof/>
              </w:rPr>
            </w:pPr>
          </w:p>
        </w:tc>
        <w:tc>
          <w:tcPr>
            <w:tcW w:w="2126" w:type="dxa"/>
          </w:tcPr>
          <w:p w14:paraId="21FACA8C" w14:textId="77777777" w:rsidR="00CF7ACC" w:rsidRDefault="00CF7ACC" w:rsidP="006319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392DB5" w14:textId="77777777" w:rsidR="00CF7ACC" w:rsidRDefault="00CF7ACC" w:rsidP="006319B5">
            <w:pPr>
              <w:pStyle w:val="CRCoverPage"/>
              <w:spacing w:after="0"/>
              <w:jc w:val="center"/>
              <w:rPr>
                <w:b/>
                <w:caps/>
                <w:noProof/>
              </w:rPr>
            </w:pPr>
          </w:p>
        </w:tc>
        <w:tc>
          <w:tcPr>
            <w:tcW w:w="1418" w:type="dxa"/>
            <w:tcBorders>
              <w:left w:val="nil"/>
            </w:tcBorders>
          </w:tcPr>
          <w:p w14:paraId="059B5239" w14:textId="77777777" w:rsidR="00CF7ACC" w:rsidRDefault="00CF7ACC" w:rsidP="006319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AE038A" w14:textId="77777777" w:rsidR="00CF7ACC" w:rsidRDefault="00CF7ACC" w:rsidP="006319B5">
            <w:pPr>
              <w:pStyle w:val="CRCoverPage"/>
              <w:spacing w:after="0"/>
              <w:jc w:val="center"/>
              <w:rPr>
                <w:b/>
                <w:bCs/>
                <w:caps/>
                <w:noProof/>
              </w:rPr>
            </w:pPr>
            <w:r>
              <w:rPr>
                <w:b/>
                <w:bCs/>
                <w:caps/>
                <w:noProof/>
              </w:rPr>
              <w:t>X</w:t>
            </w:r>
          </w:p>
        </w:tc>
      </w:tr>
    </w:tbl>
    <w:p w14:paraId="6D87078D" w14:textId="77777777" w:rsidR="00CF7ACC" w:rsidRDefault="00CF7ACC" w:rsidP="00CF7A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7ACC" w14:paraId="701FBD57" w14:textId="77777777" w:rsidTr="006319B5">
        <w:tc>
          <w:tcPr>
            <w:tcW w:w="9640" w:type="dxa"/>
            <w:gridSpan w:val="11"/>
          </w:tcPr>
          <w:p w14:paraId="7039AFF2" w14:textId="77777777" w:rsidR="00CF7ACC" w:rsidRDefault="00CF7ACC" w:rsidP="006319B5">
            <w:pPr>
              <w:pStyle w:val="CRCoverPage"/>
              <w:spacing w:after="0"/>
              <w:rPr>
                <w:noProof/>
                <w:sz w:val="8"/>
                <w:szCs w:val="8"/>
              </w:rPr>
            </w:pPr>
          </w:p>
        </w:tc>
      </w:tr>
      <w:tr w:rsidR="00CF7ACC" w14:paraId="1C536333" w14:textId="77777777" w:rsidTr="006319B5">
        <w:tc>
          <w:tcPr>
            <w:tcW w:w="1843" w:type="dxa"/>
            <w:tcBorders>
              <w:top w:val="single" w:sz="4" w:space="0" w:color="auto"/>
              <w:left w:val="single" w:sz="4" w:space="0" w:color="auto"/>
            </w:tcBorders>
          </w:tcPr>
          <w:p w14:paraId="0CAF9823" w14:textId="77777777" w:rsidR="00CF7ACC" w:rsidRDefault="00CF7ACC" w:rsidP="006319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6C2EFC" w14:textId="1BAEA480" w:rsidR="00CF7ACC" w:rsidRDefault="0010566A" w:rsidP="006319B5">
            <w:pPr>
              <w:pStyle w:val="CRCoverPage"/>
              <w:spacing w:after="0"/>
              <w:ind w:left="100"/>
              <w:rPr>
                <w:noProof/>
              </w:rPr>
            </w:pPr>
            <w:r>
              <w:t xml:space="preserve">Corrections related to analytics </w:t>
            </w:r>
            <w:r w:rsidR="00D73118">
              <w:t>aggregation</w:t>
            </w:r>
          </w:p>
        </w:tc>
      </w:tr>
      <w:tr w:rsidR="00CF7ACC" w14:paraId="13724F52" w14:textId="77777777" w:rsidTr="006319B5">
        <w:tc>
          <w:tcPr>
            <w:tcW w:w="1843" w:type="dxa"/>
            <w:tcBorders>
              <w:left w:val="single" w:sz="4" w:space="0" w:color="auto"/>
            </w:tcBorders>
          </w:tcPr>
          <w:p w14:paraId="46115359" w14:textId="77777777" w:rsidR="00CF7ACC" w:rsidRDefault="00CF7ACC" w:rsidP="006319B5">
            <w:pPr>
              <w:pStyle w:val="CRCoverPage"/>
              <w:spacing w:after="0"/>
              <w:rPr>
                <w:b/>
                <w:i/>
                <w:noProof/>
                <w:sz w:val="8"/>
                <w:szCs w:val="8"/>
              </w:rPr>
            </w:pPr>
          </w:p>
        </w:tc>
        <w:tc>
          <w:tcPr>
            <w:tcW w:w="7797" w:type="dxa"/>
            <w:gridSpan w:val="10"/>
            <w:tcBorders>
              <w:right w:val="single" w:sz="4" w:space="0" w:color="auto"/>
            </w:tcBorders>
          </w:tcPr>
          <w:p w14:paraId="21B76389" w14:textId="77777777" w:rsidR="00CF7ACC" w:rsidRDefault="00CF7ACC" w:rsidP="006319B5">
            <w:pPr>
              <w:pStyle w:val="CRCoverPage"/>
              <w:spacing w:after="0"/>
              <w:rPr>
                <w:noProof/>
                <w:sz w:val="8"/>
                <w:szCs w:val="8"/>
              </w:rPr>
            </w:pPr>
          </w:p>
        </w:tc>
      </w:tr>
      <w:tr w:rsidR="00CF7ACC" w14:paraId="4C3FFD81" w14:textId="77777777" w:rsidTr="006319B5">
        <w:tc>
          <w:tcPr>
            <w:tcW w:w="1843" w:type="dxa"/>
            <w:tcBorders>
              <w:left w:val="single" w:sz="4" w:space="0" w:color="auto"/>
            </w:tcBorders>
          </w:tcPr>
          <w:p w14:paraId="2359BA62" w14:textId="77777777" w:rsidR="00CF7ACC" w:rsidRDefault="00CF7ACC" w:rsidP="006319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5000EB" w14:textId="77777777" w:rsidR="00CF7ACC" w:rsidRDefault="00CF7ACC" w:rsidP="006319B5">
            <w:pPr>
              <w:pStyle w:val="CRCoverPage"/>
              <w:spacing w:after="0"/>
              <w:ind w:left="100"/>
              <w:rPr>
                <w:noProof/>
              </w:rPr>
            </w:pPr>
            <w:r w:rsidRPr="00954433">
              <w:rPr>
                <w:noProof/>
              </w:rPr>
              <w:t>Nokia, Nokia Shanghai Bell</w:t>
            </w:r>
          </w:p>
        </w:tc>
      </w:tr>
      <w:tr w:rsidR="00CF7ACC" w14:paraId="34FB5C54" w14:textId="77777777" w:rsidTr="006319B5">
        <w:tc>
          <w:tcPr>
            <w:tcW w:w="1843" w:type="dxa"/>
            <w:tcBorders>
              <w:left w:val="single" w:sz="4" w:space="0" w:color="auto"/>
            </w:tcBorders>
          </w:tcPr>
          <w:p w14:paraId="4DED184D" w14:textId="77777777" w:rsidR="00CF7ACC" w:rsidRDefault="00CF7ACC" w:rsidP="006319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CA2508" w14:textId="77777777" w:rsidR="00CF7ACC" w:rsidRDefault="00CF7ACC" w:rsidP="006319B5">
            <w:pPr>
              <w:pStyle w:val="CRCoverPage"/>
              <w:spacing w:after="0"/>
              <w:ind w:left="100"/>
              <w:rPr>
                <w:noProof/>
              </w:rPr>
            </w:pPr>
            <w:r>
              <w:rPr>
                <w:noProof/>
              </w:rPr>
              <w:t>S2</w:t>
            </w:r>
          </w:p>
        </w:tc>
      </w:tr>
      <w:tr w:rsidR="00CF7ACC" w14:paraId="32CD2DE6" w14:textId="77777777" w:rsidTr="006319B5">
        <w:tc>
          <w:tcPr>
            <w:tcW w:w="1843" w:type="dxa"/>
            <w:tcBorders>
              <w:left w:val="single" w:sz="4" w:space="0" w:color="auto"/>
            </w:tcBorders>
          </w:tcPr>
          <w:p w14:paraId="2A11D3BD" w14:textId="77777777" w:rsidR="00CF7ACC" w:rsidRDefault="00CF7ACC" w:rsidP="006319B5">
            <w:pPr>
              <w:pStyle w:val="CRCoverPage"/>
              <w:spacing w:after="0"/>
              <w:rPr>
                <w:b/>
                <w:i/>
                <w:noProof/>
                <w:sz w:val="8"/>
                <w:szCs w:val="8"/>
              </w:rPr>
            </w:pPr>
          </w:p>
        </w:tc>
        <w:tc>
          <w:tcPr>
            <w:tcW w:w="7797" w:type="dxa"/>
            <w:gridSpan w:val="10"/>
            <w:tcBorders>
              <w:right w:val="single" w:sz="4" w:space="0" w:color="auto"/>
            </w:tcBorders>
          </w:tcPr>
          <w:p w14:paraId="08F4CF9B" w14:textId="77777777" w:rsidR="00CF7ACC" w:rsidRDefault="00CF7ACC" w:rsidP="006319B5">
            <w:pPr>
              <w:pStyle w:val="CRCoverPage"/>
              <w:spacing w:after="0"/>
              <w:rPr>
                <w:noProof/>
                <w:sz w:val="8"/>
                <w:szCs w:val="8"/>
              </w:rPr>
            </w:pPr>
          </w:p>
        </w:tc>
      </w:tr>
      <w:tr w:rsidR="00CF7ACC" w14:paraId="126150F3" w14:textId="77777777" w:rsidTr="006319B5">
        <w:tc>
          <w:tcPr>
            <w:tcW w:w="1843" w:type="dxa"/>
            <w:tcBorders>
              <w:left w:val="single" w:sz="4" w:space="0" w:color="auto"/>
            </w:tcBorders>
          </w:tcPr>
          <w:p w14:paraId="04669A10" w14:textId="77777777" w:rsidR="00CF7ACC" w:rsidRDefault="00CF7ACC" w:rsidP="006319B5">
            <w:pPr>
              <w:pStyle w:val="CRCoverPage"/>
              <w:tabs>
                <w:tab w:val="right" w:pos="1759"/>
              </w:tabs>
              <w:spacing w:after="0"/>
              <w:rPr>
                <w:b/>
                <w:i/>
                <w:noProof/>
              </w:rPr>
            </w:pPr>
            <w:r>
              <w:rPr>
                <w:b/>
                <w:i/>
                <w:noProof/>
              </w:rPr>
              <w:t>Work item code:</w:t>
            </w:r>
          </w:p>
        </w:tc>
        <w:tc>
          <w:tcPr>
            <w:tcW w:w="3686" w:type="dxa"/>
            <w:gridSpan w:val="5"/>
            <w:shd w:val="pct30" w:color="FFFF00" w:fill="auto"/>
          </w:tcPr>
          <w:p w14:paraId="6F31128E" w14:textId="77777777" w:rsidR="00CF7ACC" w:rsidRDefault="00CF7ACC" w:rsidP="006319B5">
            <w:pPr>
              <w:pStyle w:val="CRCoverPage"/>
              <w:spacing w:after="0"/>
              <w:ind w:left="100"/>
              <w:rPr>
                <w:noProof/>
              </w:rPr>
            </w:pPr>
            <w:r>
              <w:rPr>
                <w:noProof/>
              </w:rPr>
              <w:t>eNA_Ph2</w:t>
            </w:r>
          </w:p>
        </w:tc>
        <w:tc>
          <w:tcPr>
            <w:tcW w:w="567" w:type="dxa"/>
            <w:tcBorders>
              <w:left w:val="nil"/>
            </w:tcBorders>
          </w:tcPr>
          <w:p w14:paraId="48A1BB03" w14:textId="77777777" w:rsidR="00CF7ACC" w:rsidRDefault="00CF7ACC" w:rsidP="006319B5">
            <w:pPr>
              <w:pStyle w:val="CRCoverPage"/>
              <w:spacing w:after="0"/>
              <w:ind w:right="100"/>
              <w:rPr>
                <w:noProof/>
              </w:rPr>
            </w:pPr>
          </w:p>
        </w:tc>
        <w:tc>
          <w:tcPr>
            <w:tcW w:w="1417" w:type="dxa"/>
            <w:gridSpan w:val="3"/>
            <w:tcBorders>
              <w:left w:val="nil"/>
            </w:tcBorders>
          </w:tcPr>
          <w:p w14:paraId="7F902B71" w14:textId="77777777" w:rsidR="00CF7ACC" w:rsidRDefault="00CF7ACC" w:rsidP="006319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DF8795" w14:textId="42FC0099" w:rsidR="00CF7ACC" w:rsidRDefault="00CF7ACC" w:rsidP="006319B5">
            <w:pPr>
              <w:pStyle w:val="CRCoverPage"/>
              <w:spacing w:after="0"/>
              <w:ind w:left="100"/>
              <w:rPr>
                <w:noProof/>
              </w:rPr>
            </w:pPr>
            <w:r>
              <w:rPr>
                <w:noProof/>
              </w:rPr>
              <w:t>2021-08-</w:t>
            </w:r>
            <w:r w:rsidR="00CD7D25">
              <w:rPr>
                <w:noProof/>
              </w:rPr>
              <w:t>30</w:t>
            </w:r>
          </w:p>
        </w:tc>
      </w:tr>
      <w:tr w:rsidR="00CF7ACC" w14:paraId="086349E5" w14:textId="77777777" w:rsidTr="006319B5">
        <w:tc>
          <w:tcPr>
            <w:tcW w:w="1843" w:type="dxa"/>
            <w:tcBorders>
              <w:left w:val="single" w:sz="4" w:space="0" w:color="auto"/>
            </w:tcBorders>
          </w:tcPr>
          <w:p w14:paraId="3A6B2A62" w14:textId="77777777" w:rsidR="00CF7ACC" w:rsidRDefault="00CF7ACC" w:rsidP="006319B5">
            <w:pPr>
              <w:pStyle w:val="CRCoverPage"/>
              <w:spacing w:after="0"/>
              <w:rPr>
                <w:b/>
                <w:i/>
                <w:noProof/>
                <w:sz w:val="8"/>
                <w:szCs w:val="8"/>
              </w:rPr>
            </w:pPr>
          </w:p>
        </w:tc>
        <w:tc>
          <w:tcPr>
            <w:tcW w:w="1986" w:type="dxa"/>
            <w:gridSpan w:val="4"/>
          </w:tcPr>
          <w:p w14:paraId="3C45BC9B" w14:textId="77777777" w:rsidR="00CF7ACC" w:rsidRDefault="00CF7ACC" w:rsidP="006319B5">
            <w:pPr>
              <w:pStyle w:val="CRCoverPage"/>
              <w:spacing w:after="0"/>
              <w:rPr>
                <w:noProof/>
                <w:sz w:val="8"/>
                <w:szCs w:val="8"/>
              </w:rPr>
            </w:pPr>
          </w:p>
        </w:tc>
        <w:tc>
          <w:tcPr>
            <w:tcW w:w="2267" w:type="dxa"/>
            <w:gridSpan w:val="2"/>
          </w:tcPr>
          <w:p w14:paraId="5A615954" w14:textId="77777777" w:rsidR="00CF7ACC" w:rsidRDefault="00CF7ACC" w:rsidP="006319B5">
            <w:pPr>
              <w:pStyle w:val="CRCoverPage"/>
              <w:spacing w:after="0"/>
              <w:rPr>
                <w:noProof/>
                <w:sz w:val="8"/>
                <w:szCs w:val="8"/>
              </w:rPr>
            </w:pPr>
          </w:p>
        </w:tc>
        <w:tc>
          <w:tcPr>
            <w:tcW w:w="1417" w:type="dxa"/>
            <w:gridSpan w:val="3"/>
          </w:tcPr>
          <w:p w14:paraId="63ACCF3E" w14:textId="77777777" w:rsidR="00CF7ACC" w:rsidRDefault="00CF7ACC" w:rsidP="006319B5">
            <w:pPr>
              <w:pStyle w:val="CRCoverPage"/>
              <w:spacing w:after="0"/>
              <w:rPr>
                <w:noProof/>
                <w:sz w:val="8"/>
                <w:szCs w:val="8"/>
              </w:rPr>
            </w:pPr>
          </w:p>
        </w:tc>
        <w:tc>
          <w:tcPr>
            <w:tcW w:w="2127" w:type="dxa"/>
            <w:tcBorders>
              <w:right w:val="single" w:sz="4" w:space="0" w:color="auto"/>
            </w:tcBorders>
          </w:tcPr>
          <w:p w14:paraId="779774A8" w14:textId="77777777" w:rsidR="00CF7ACC" w:rsidRDefault="00CF7ACC" w:rsidP="006319B5">
            <w:pPr>
              <w:pStyle w:val="CRCoverPage"/>
              <w:spacing w:after="0"/>
              <w:rPr>
                <w:noProof/>
                <w:sz w:val="8"/>
                <w:szCs w:val="8"/>
              </w:rPr>
            </w:pPr>
          </w:p>
        </w:tc>
      </w:tr>
      <w:tr w:rsidR="00CF7ACC" w14:paraId="5E276AE0" w14:textId="77777777" w:rsidTr="006319B5">
        <w:trPr>
          <w:cantSplit/>
        </w:trPr>
        <w:tc>
          <w:tcPr>
            <w:tcW w:w="1843" w:type="dxa"/>
            <w:tcBorders>
              <w:left w:val="single" w:sz="4" w:space="0" w:color="auto"/>
            </w:tcBorders>
          </w:tcPr>
          <w:p w14:paraId="64168937" w14:textId="77777777" w:rsidR="00CF7ACC" w:rsidRDefault="00CF7ACC" w:rsidP="006319B5">
            <w:pPr>
              <w:pStyle w:val="CRCoverPage"/>
              <w:tabs>
                <w:tab w:val="right" w:pos="1759"/>
              </w:tabs>
              <w:spacing w:after="0"/>
              <w:rPr>
                <w:b/>
                <w:i/>
                <w:noProof/>
              </w:rPr>
            </w:pPr>
            <w:r>
              <w:rPr>
                <w:b/>
                <w:i/>
                <w:noProof/>
              </w:rPr>
              <w:t>Category:</w:t>
            </w:r>
          </w:p>
        </w:tc>
        <w:tc>
          <w:tcPr>
            <w:tcW w:w="851" w:type="dxa"/>
            <w:shd w:val="pct30" w:color="FFFF00" w:fill="auto"/>
          </w:tcPr>
          <w:p w14:paraId="4F9AF791" w14:textId="77777777" w:rsidR="00CF7ACC" w:rsidRDefault="00CF7ACC" w:rsidP="006319B5">
            <w:pPr>
              <w:pStyle w:val="CRCoverPage"/>
              <w:spacing w:after="0"/>
              <w:ind w:left="100" w:right="-609"/>
              <w:rPr>
                <w:b/>
                <w:noProof/>
              </w:rPr>
            </w:pPr>
            <w:r>
              <w:rPr>
                <w:b/>
                <w:noProof/>
              </w:rPr>
              <w:t>F</w:t>
            </w:r>
          </w:p>
        </w:tc>
        <w:tc>
          <w:tcPr>
            <w:tcW w:w="3402" w:type="dxa"/>
            <w:gridSpan w:val="5"/>
            <w:tcBorders>
              <w:left w:val="nil"/>
            </w:tcBorders>
          </w:tcPr>
          <w:p w14:paraId="071867CC" w14:textId="77777777" w:rsidR="00CF7ACC" w:rsidRDefault="00CF7ACC" w:rsidP="006319B5">
            <w:pPr>
              <w:pStyle w:val="CRCoverPage"/>
              <w:spacing w:after="0"/>
              <w:rPr>
                <w:noProof/>
              </w:rPr>
            </w:pPr>
          </w:p>
        </w:tc>
        <w:tc>
          <w:tcPr>
            <w:tcW w:w="1417" w:type="dxa"/>
            <w:gridSpan w:val="3"/>
            <w:tcBorders>
              <w:left w:val="nil"/>
            </w:tcBorders>
          </w:tcPr>
          <w:p w14:paraId="4E52A2B9" w14:textId="77777777" w:rsidR="00CF7ACC" w:rsidRDefault="00CF7ACC" w:rsidP="006319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397417" w14:textId="77777777" w:rsidR="00CF7ACC" w:rsidRDefault="00CF7ACC" w:rsidP="006319B5">
            <w:pPr>
              <w:pStyle w:val="CRCoverPage"/>
              <w:spacing w:after="0"/>
              <w:ind w:left="100"/>
              <w:rPr>
                <w:noProof/>
              </w:rPr>
            </w:pPr>
            <w:r>
              <w:rPr>
                <w:noProof/>
              </w:rPr>
              <w:t>Rel-17</w:t>
            </w:r>
          </w:p>
        </w:tc>
      </w:tr>
      <w:tr w:rsidR="00CF7ACC" w14:paraId="5DE5DCCE" w14:textId="77777777" w:rsidTr="006319B5">
        <w:tc>
          <w:tcPr>
            <w:tcW w:w="1843" w:type="dxa"/>
            <w:tcBorders>
              <w:left w:val="single" w:sz="4" w:space="0" w:color="auto"/>
              <w:bottom w:val="single" w:sz="4" w:space="0" w:color="auto"/>
            </w:tcBorders>
          </w:tcPr>
          <w:p w14:paraId="293BE905" w14:textId="77777777" w:rsidR="00CF7ACC" w:rsidRDefault="00CF7ACC" w:rsidP="006319B5">
            <w:pPr>
              <w:pStyle w:val="CRCoverPage"/>
              <w:spacing w:after="0"/>
              <w:rPr>
                <w:b/>
                <w:i/>
                <w:noProof/>
              </w:rPr>
            </w:pPr>
          </w:p>
        </w:tc>
        <w:tc>
          <w:tcPr>
            <w:tcW w:w="4677" w:type="dxa"/>
            <w:gridSpan w:val="8"/>
            <w:tcBorders>
              <w:bottom w:val="single" w:sz="4" w:space="0" w:color="auto"/>
            </w:tcBorders>
          </w:tcPr>
          <w:p w14:paraId="7A672FE4" w14:textId="77777777" w:rsidR="00CF7ACC" w:rsidRDefault="00CF7ACC" w:rsidP="006319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A53E2E" w14:textId="77777777" w:rsidR="00CF7ACC" w:rsidRDefault="00CF7ACC" w:rsidP="006319B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54F4A65" w14:textId="77777777" w:rsidR="00CF7ACC" w:rsidRPr="007C2097" w:rsidRDefault="00CF7ACC" w:rsidP="006319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F7ACC" w14:paraId="3FC19F98" w14:textId="77777777" w:rsidTr="006319B5">
        <w:tc>
          <w:tcPr>
            <w:tcW w:w="1843" w:type="dxa"/>
          </w:tcPr>
          <w:p w14:paraId="5654BC0D" w14:textId="77777777" w:rsidR="00CF7ACC" w:rsidRDefault="00CF7ACC" w:rsidP="006319B5">
            <w:pPr>
              <w:pStyle w:val="CRCoverPage"/>
              <w:spacing w:after="0"/>
              <w:rPr>
                <w:b/>
                <w:i/>
                <w:noProof/>
                <w:sz w:val="8"/>
                <w:szCs w:val="8"/>
              </w:rPr>
            </w:pPr>
          </w:p>
        </w:tc>
        <w:tc>
          <w:tcPr>
            <w:tcW w:w="7797" w:type="dxa"/>
            <w:gridSpan w:val="10"/>
          </w:tcPr>
          <w:p w14:paraId="0BBF2A2C" w14:textId="77777777" w:rsidR="00CF7ACC" w:rsidRDefault="00CF7ACC" w:rsidP="006319B5">
            <w:pPr>
              <w:pStyle w:val="CRCoverPage"/>
              <w:spacing w:after="0"/>
              <w:rPr>
                <w:noProof/>
                <w:sz w:val="8"/>
                <w:szCs w:val="8"/>
              </w:rPr>
            </w:pPr>
          </w:p>
        </w:tc>
      </w:tr>
      <w:tr w:rsidR="00CF7ACC" w14:paraId="59CDD7B9" w14:textId="77777777" w:rsidTr="006319B5">
        <w:tc>
          <w:tcPr>
            <w:tcW w:w="2694" w:type="dxa"/>
            <w:gridSpan w:val="2"/>
            <w:tcBorders>
              <w:top w:val="single" w:sz="4" w:space="0" w:color="auto"/>
              <w:left w:val="single" w:sz="4" w:space="0" w:color="auto"/>
            </w:tcBorders>
          </w:tcPr>
          <w:p w14:paraId="02145A3F" w14:textId="77777777" w:rsidR="00CF7ACC" w:rsidRDefault="00CF7ACC" w:rsidP="006319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472B2E" w14:textId="03D5450F" w:rsidR="003C3B90" w:rsidRDefault="00B9035E" w:rsidP="006319B5">
            <w:pPr>
              <w:pStyle w:val="CRCoverPage"/>
              <w:spacing w:after="0"/>
              <w:ind w:left="100"/>
              <w:rPr>
                <w:lang w:eastAsia="ko-KR"/>
              </w:rPr>
            </w:pPr>
            <w:r>
              <w:rPr>
                <w:lang w:eastAsia="ko-KR"/>
              </w:rPr>
              <w:t xml:space="preserve">The following </w:t>
            </w:r>
            <w:r w:rsidR="00D73118">
              <w:rPr>
                <w:lang w:eastAsia="ko-KR"/>
              </w:rPr>
              <w:t>changes are</w:t>
            </w:r>
            <w:r w:rsidR="00183004">
              <w:rPr>
                <w:lang w:eastAsia="ko-KR"/>
              </w:rPr>
              <w:t xml:space="preserve"> </w:t>
            </w:r>
            <w:r>
              <w:rPr>
                <w:lang w:eastAsia="ko-KR"/>
              </w:rPr>
              <w:t>proposed:</w:t>
            </w:r>
          </w:p>
          <w:p w14:paraId="3E3BB27D" w14:textId="3F14B49D" w:rsidR="00D73118" w:rsidRDefault="00D73118" w:rsidP="00D73118">
            <w:pPr>
              <w:pStyle w:val="CRCoverPage"/>
              <w:numPr>
                <w:ilvl w:val="0"/>
                <w:numId w:val="27"/>
              </w:numPr>
              <w:spacing w:after="0"/>
              <w:rPr>
                <w:noProof/>
              </w:rPr>
            </w:pPr>
            <w:r>
              <w:rPr>
                <w:noProof/>
              </w:rPr>
              <w:t>6.1.3: additional information for the analytics metadata that can have some impact on the generated analytics and, thus, also on the analytics aggregation.</w:t>
            </w:r>
          </w:p>
          <w:p w14:paraId="79E684D9" w14:textId="680486AA" w:rsidR="00D73118" w:rsidRDefault="00183004" w:rsidP="00D73118">
            <w:pPr>
              <w:pStyle w:val="CRCoverPage"/>
              <w:numPr>
                <w:ilvl w:val="0"/>
                <w:numId w:val="27"/>
              </w:numPr>
              <w:spacing w:after="0"/>
              <w:rPr>
                <w:noProof/>
              </w:rPr>
            </w:pPr>
            <w:r>
              <w:rPr>
                <w:lang w:eastAsia="ko-KR"/>
              </w:rPr>
              <w:t xml:space="preserve">7.2.4: The optional input parameters for the </w:t>
            </w:r>
            <w:proofErr w:type="spellStart"/>
            <w:r>
              <w:rPr>
                <w:lang w:eastAsia="ko-KR"/>
              </w:rPr>
              <w:t>AnalyticsSubscription_Notify</w:t>
            </w:r>
            <w:proofErr w:type="spellEnd"/>
            <w:r>
              <w:rPr>
                <w:lang w:eastAsia="ko-KR"/>
              </w:rPr>
              <w:t xml:space="preserve"> service operation comprise (among other parameters) the parameter "Level of accuracy reached" and "Analytics Metadata Information" (as specified in clause 6.1.3 of TS 23.288), whereby the latter includes the "level of accuracy reached", i.e. this parameter is duplicated in the analytics subscription notify. It is proposed to remove one of the two parameters "Level of accuracy reached".</w:t>
            </w:r>
          </w:p>
          <w:p w14:paraId="47065A95" w14:textId="0FB20D5E" w:rsidR="00D73118" w:rsidRDefault="00D73118" w:rsidP="00D73118">
            <w:pPr>
              <w:pStyle w:val="CRCoverPage"/>
              <w:numPr>
                <w:ilvl w:val="0"/>
                <w:numId w:val="27"/>
              </w:numPr>
              <w:spacing w:after="0"/>
              <w:rPr>
                <w:noProof/>
              </w:rPr>
            </w:pPr>
            <w:r>
              <w:rPr>
                <w:lang w:eastAsia="ko-KR"/>
              </w:rPr>
              <w:t>7.2.4, 7.3.2: add a reference to clause 6.1.3, where those parameters of the analytics exposure are being defined.</w:t>
            </w:r>
          </w:p>
        </w:tc>
      </w:tr>
      <w:tr w:rsidR="00CF7ACC" w14:paraId="3CC9E524" w14:textId="77777777" w:rsidTr="006319B5">
        <w:tc>
          <w:tcPr>
            <w:tcW w:w="2694" w:type="dxa"/>
            <w:gridSpan w:val="2"/>
            <w:tcBorders>
              <w:left w:val="single" w:sz="4" w:space="0" w:color="auto"/>
            </w:tcBorders>
          </w:tcPr>
          <w:p w14:paraId="48D9CCFE" w14:textId="77777777" w:rsidR="00CF7ACC" w:rsidRDefault="00CF7ACC" w:rsidP="006319B5">
            <w:pPr>
              <w:pStyle w:val="CRCoverPage"/>
              <w:spacing w:after="0"/>
              <w:rPr>
                <w:b/>
                <w:i/>
                <w:noProof/>
                <w:sz w:val="8"/>
                <w:szCs w:val="8"/>
              </w:rPr>
            </w:pPr>
          </w:p>
        </w:tc>
        <w:tc>
          <w:tcPr>
            <w:tcW w:w="6946" w:type="dxa"/>
            <w:gridSpan w:val="9"/>
            <w:tcBorders>
              <w:right w:val="single" w:sz="4" w:space="0" w:color="auto"/>
            </w:tcBorders>
          </w:tcPr>
          <w:p w14:paraId="6699FE9E" w14:textId="77777777" w:rsidR="00CF7ACC" w:rsidRDefault="00CF7ACC" w:rsidP="006319B5">
            <w:pPr>
              <w:pStyle w:val="CRCoverPage"/>
              <w:spacing w:after="0"/>
              <w:rPr>
                <w:noProof/>
                <w:sz w:val="8"/>
                <w:szCs w:val="8"/>
              </w:rPr>
            </w:pPr>
          </w:p>
        </w:tc>
      </w:tr>
      <w:tr w:rsidR="00CF7ACC" w14:paraId="3334C736" w14:textId="77777777" w:rsidTr="006319B5">
        <w:tc>
          <w:tcPr>
            <w:tcW w:w="2694" w:type="dxa"/>
            <w:gridSpan w:val="2"/>
            <w:tcBorders>
              <w:left w:val="single" w:sz="4" w:space="0" w:color="auto"/>
            </w:tcBorders>
          </w:tcPr>
          <w:p w14:paraId="28686594" w14:textId="77777777" w:rsidR="00CF7ACC" w:rsidRDefault="00CF7ACC" w:rsidP="006319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C5F2D6" w14:textId="567D32F0" w:rsidR="00D73118" w:rsidRDefault="00D73118" w:rsidP="00721CD4">
            <w:pPr>
              <w:pStyle w:val="CRCoverPage"/>
              <w:numPr>
                <w:ilvl w:val="0"/>
                <w:numId w:val="27"/>
              </w:numPr>
              <w:spacing w:after="0"/>
              <w:rPr>
                <w:noProof/>
              </w:rPr>
            </w:pPr>
            <w:r>
              <w:rPr>
                <w:noProof/>
              </w:rPr>
              <w:t>6.1.3: additional parameters to be included in the analytics metadata.</w:t>
            </w:r>
          </w:p>
          <w:p w14:paraId="1C180E49" w14:textId="215C10EC" w:rsidR="0009600C" w:rsidRDefault="0009600C" w:rsidP="00721CD4">
            <w:pPr>
              <w:pStyle w:val="CRCoverPage"/>
              <w:numPr>
                <w:ilvl w:val="0"/>
                <w:numId w:val="27"/>
              </w:numPr>
              <w:spacing w:after="0"/>
              <w:rPr>
                <w:noProof/>
              </w:rPr>
            </w:pPr>
            <w:r>
              <w:rPr>
                <w:noProof/>
              </w:rPr>
              <w:t xml:space="preserve">6.1.3: correcting style to "B3" for </w:t>
            </w:r>
            <w:r w:rsidR="00E21A3E">
              <w:rPr>
                <w:noProof/>
              </w:rPr>
              <w:t>3</w:t>
            </w:r>
            <w:r>
              <w:rPr>
                <w:noProof/>
              </w:rPr>
              <w:t xml:space="preserve"> bullet items</w:t>
            </w:r>
          </w:p>
          <w:p w14:paraId="024F698E" w14:textId="4F685BAE" w:rsidR="00D73118" w:rsidRDefault="00D73118" w:rsidP="00721CD4">
            <w:pPr>
              <w:pStyle w:val="CRCoverPage"/>
              <w:numPr>
                <w:ilvl w:val="0"/>
                <w:numId w:val="27"/>
              </w:numPr>
              <w:spacing w:after="0"/>
              <w:rPr>
                <w:noProof/>
              </w:rPr>
            </w:pPr>
            <w:r>
              <w:rPr>
                <w:noProof/>
              </w:rPr>
              <w:t>6.1A.3: fix a typo "analytics-metadata request" -&gt; "analytics metadata request"</w:t>
            </w:r>
          </w:p>
          <w:p w14:paraId="10D921EC" w14:textId="77777777" w:rsidR="00721CD4" w:rsidRDefault="00183004" w:rsidP="00721CD4">
            <w:pPr>
              <w:pStyle w:val="CRCoverPage"/>
              <w:numPr>
                <w:ilvl w:val="0"/>
                <w:numId w:val="27"/>
              </w:numPr>
              <w:spacing w:after="0"/>
              <w:rPr>
                <w:noProof/>
              </w:rPr>
            </w:pPr>
            <w:r>
              <w:rPr>
                <w:noProof/>
              </w:rPr>
              <w:t xml:space="preserve">7.2.4: remove the duplicate parameter </w:t>
            </w:r>
            <w:r>
              <w:rPr>
                <w:lang w:eastAsia="ko-KR"/>
              </w:rPr>
              <w:t>"Level of accuracy reached", as this parameter is already included in the "Analytics Metadata Information"</w:t>
            </w:r>
            <w:r w:rsidR="00D73118">
              <w:rPr>
                <w:lang w:eastAsia="ko-KR"/>
              </w:rPr>
              <w:t>.</w:t>
            </w:r>
          </w:p>
          <w:p w14:paraId="4FD4D679" w14:textId="4FBB682B" w:rsidR="00D73118" w:rsidRDefault="00D73118" w:rsidP="00721CD4">
            <w:pPr>
              <w:pStyle w:val="CRCoverPage"/>
              <w:numPr>
                <w:ilvl w:val="0"/>
                <w:numId w:val="27"/>
              </w:numPr>
              <w:spacing w:after="0"/>
              <w:rPr>
                <w:noProof/>
              </w:rPr>
            </w:pPr>
            <w:r>
              <w:rPr>
                <w:lang w:eastAsia="ko-KR"/>
              </w:rPr>
              <w:t>7.2.4, 7.3.2: add a reference to clause 6.1.3 "Contents of Analytics Exposure".</w:t>
            </w:r>
          </w:p>
        </w:tc>
      </w:tr>
      <w:tr w:rsidR="00CF7ACC" w14:paraId="08DC50E2" w14:textId="77777777" w:rsidTr="006319B5">
        <w:tc>
          <w:tcPr>
            <w:tcW w:w="2694" w:type="dxa"/>
            <w:gridSpan w:val="2"/>
            <w:tcBorders>
              <w:left w:val="single" w:sz="4" w:space="0" w:color="auto"/>
            </w:tcBorders>
          </w:tcPr>
          <w:p w14:paraId="0ACB21A3" w14:textId="77777777" w:rsidR="00CF7ACC" w:rsidRDefault="00CF7ACC" w:rsidP="006319B5">
            <w:pPr>
              <w:pStyle w:val="CRCoverPage"/>
              <w:spacing w:after="0"/>
              <w:rPr>
                <w:b/>
                <w:i/>
                <w:noProof/>
                <w:sz w:val="8"/>
                <w:szCs w:val="8"/>
              </w:rPr>
            </w:pPr>
          </w:p>
        </w:tc>
        <w:tc>
          <w:tcPr>
            <w:tcW w:w="6946" w:type="dxa"/>
            <w:gridSpan w:val="9"/>
            <w:tcBorders>
              <w:right w:val="single" w:sz="4" w:space="0" w:color="auto"/>
            </w:tcBorders>
          </w:tcPr>
          <w:p w14:paraId="2DD6147A" w14:textId="77777777" w:rsidR="00CF7ACC" w:rsidRDefault="00CF7ACC" w:rsidP="006319B5">
            <w:pPr>
              <w:pStyle w:val="CRCoverPage"/>
              <w:spacing w:after="0"/>
              <w:rPr>
                <w:noProof/>
                <w:sz w:val="8"/>
                <w:szCs w:val="8"/>
              </w:rPr>
            </w:pPr>
          </w:p>
        </w:tc>
      </w:tr>
      <w:tr w:rsidR="00CF7ACC" w14:paraId="296D48D1" w14:textId="77777777" w:rsidTr="006319B5">
        <w:tc>
          <w:tcPr>
            <w:tcW w:w="2694" w:type="dxa"/>
            <w:gridSpan w:val="2"/>
            <w:tcBorders>
              <w:left w:val="single" w:sz="4" w:space="0" w:color="auto"/>
              <w:bottom w:val="single" w:sz="4" w:space="0" w:color="auto"/>
            </w:tcBorders>
          </w:tcPr>
          <w:p w14:paraId="0717A94C" w14:textId="77777777" w:rsidR="00CF7ACC" w:rsidRDefault="00CF7ACC" w:rsidP="006319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C68F1E" w14:textId="0CFED46D" w:rsidR="00CF7ACC" w:rsidRDefault="00183004" w:rsidP="006319B5">
            <w:pPr>
              <w:pStyle w:val="CRCoverPage"/>
              <w:spacing w:after="0"/>
              <w:ind w:left="100"/>
              <w:rPr>
                <w:noProof/>
              </w:rPr>
            </w:pPr>
            <w:r>
              <w:rPr>
                <w:noProof/>
              </w:rPr>
              <w:t xml:space="preserve">Duplicate parameter in the </w:t>
            </w:r>
            <w:proofErr w:type="spellStart"/>
            <w:r>
              <w:rPr>
                <w:lang w:eastAsia="ko-KR"/>
              </w:rPr>
              <w:t>AnalyticsSubscription_Notify</w:t>
            </w:r>
            <w:proofErr w:type="spellEnd"/>
            <w:r>
              <w:rPr>
                <w:lang w:eastAsia="ko-KR"/>
              </w:rPr>
              <w:t xml:space="preserve"> service operation.</w:t>
            </w:r>
          </w:p>
        </w:tc>
      </w:tr>
      <w:tr w:rsidR="00CF7ACC" w14:paraId="50A22662" w14:textId="77777777" w:rsidTr="006319B5">
        <w:tc>
          <w:tcPr>
            <w:tcW w:w="2694" w:type="dxa"/>
            <w:gridSpan w:val="2"/>
          </w:tcPr>
          <w:p w14:paraId="608F4860" w14:textId="77777777" w:rsidR="00CF7ACC" w:rsidRDefault="00CF7ACC" w:rsidP="006319B5">
            <w:pPr>
              <w:pStyle w:val="CRCoverPage"/>
              <w:spacing w:after="0"/>
              <w:rPr>
                <w:b/>
                <w:i/>
                <w:noProof/>
                <w:sz w:val="8"/>
                <w:szCs w:val="8"/>
              </w:rPr>
            </w:pPr>
          </w:p>
        </w:tc>
        <w:tc>
          <w:tcPr>
            <w:tcW w:w="6946" w:type="dxa"/>
            <w:gridSpan w:val="9"/>
          </w:tcPr>
          <w:p w14:paraId="73D86B88" w14:textId="77777777" w:rsidR="00CF7ACC" w:rsidRDefault="00CF7ACC" w:rsidP="006319B5">
            <w:pPr>
              <w:pStyle w:val="CRCoverPage"/>
              <w:spacing w:after="0"/>
              <w:rPr>
                <w:noProof/>
                <w:sz w:val="8"/>
                <w:szCs w:val="8"/>
              </w:rPr>
            </w:pPr>
          </w:p>
        </w:tc>
      </w:tr>
      <w:tr w:rsidR="00CF7ACC" w14:paraId="28572192" w14:textId="77777777" w:rsidTr="006319B5">
        <w:tc>
          <w:tcPr>
            <w:tcW w:w="2694" w:type="dxa"/>
            <w:gridSpan w:val="2"/>
            <w:tcBorders>
              <w:top w:val="single" w:sz="4" w:space="0" w:color="auto"/>
              <w:left w:val="single" w:sz="4" w:space="0" w:color="auto"/>
            </w:tcBorders>
          </w:tcPr>
          <w:p w14:paraId="77A75FAE" w14:textId="77777777" w:rsidR="00CF7ACC" w:rsidRDefault="00CF7ACC" w:rsidP="006319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0E8D7F" w14:textId="392B3A19" w:rsidR="00CF7ACC" w:rsidRDefault="00D73118" w:rsidP="006319B5">
            <w:pPr>
              <w:pStyle w:val="CRCoverPage"/>
              <w:spacing w:after="0"/>
              <w:ind w:left="100"/>
              <w:rPr>
                <w:noProof/>
              </w:rPr>
            </w:pPr>
            <w:r>
              <w:rPr>
                <w:noProof/>
              </w:rPr>
              <w:t xml:space="preserve">6.1.3, 6.1A.3, </w:t>
            </w:r>
            <w:r w:rsidR="00183004">
              <w:rPr>
                <w:noProof/>
              </w:rPr>
              <w:t>7.2.4</w:t>
            </w:r>
            <w:r>
              <w:rPr>
                <w:noProof/>
              </w:rPr>
              <w:t>, 7.3.2</w:t>
            </w:r>
          </w:p>
        </w:tc>
      </w:tr>
      <w:tr w:rsidR="00CF7ACC" w14:paraId="31840E38" w14:textId="77777777" w:rsidTr="006319B5">
        <w:tc>
          <w:tcPr>
            <w:tcW w:w="2694" w:type="dxa"/>
            <w:gridSpan w:val="2"/>
            <w:tcBorders>
              <w:left w:val="single" w:sz="4" w:space="0" w:color="auto"/>
            </w:tcBorders>
          </w:tcPr>
          <w:p w14:paraId="31AFAF30" w14:textId="77777777" w:rsidR="00CF7ACC" w:rsidRDefault="00CF7ACC" w:rsidP="006319B5">
            <w:pPr>
              <w:pStyle w:val="CRCoverPage"/>
              <w:spacing w:after="0"/>
              <w:rPr>
                <w:b/>
                <w:i/>
                <w:noProof/>
                <w:sz w:val="8"/>
                <w:szCs w:val="8"/>
              </w:rPr>
            </w:pPr>
          </w:p>
        </w:tc>
        <w:tc>
          <w:tcPr>
            <w:tcW w:w="6946" w:type="dxa"/>
            <w:gridSpan w:val="9"/>
            <w:tcBorders>
              <w:right w:val="single" w:sz="4" w:space="0" w:color="auto"/>
            </w:tcBorders>
          </w:tcPr>
          <w:p w14:paraId="3BE0936A" w14:textId="77777777" w:rsidR="00CF7ACC" w:rsidRDefault="00CF7ACC" w:rsidP="006319B5">
            <w:pPr>
              <w:pStyle w:val="CRCoverPage"/>
              <w:spacing w:after="0"/>
              <w:rPr>
                <w:noProof/>
                <w:sz w:val="8"/>
                <w:szCs w:val="8"/>
              </w:rPr>
            </w:pPr>
          </w:p>
        </w:tc>
      </w:tr>
      <w:tr w:rsidR="00CF7ACC" w14:paraId="12D42062" w14:textId="77777777" w:rsidTr="006319B5">
        <w:tc>
          <w:tcPr>
            <w:tcW w:w="2694" w:type="dxa"/>
            <w:gridSpan w:val="2"/>
            <w:tcBorders>
              <w:left w:val="single" w:sz="4" w:space="0" w:color="auto"/>
            </w:tcBorders>
          </w:tcPr>
          <w:p w14:paraId="3222437A" w14:textId="77777777" w:rsidR="00CF7ACC" w:rsidRDefault="00CF7ACC" w:rsidP="006319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35D95" w14:textId="77777777" w:rsidR="00CF7ACC" w:rsidRDefault="00CF7ACC" w:rsidP="006319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AA1B29" w14:textId="77777777" w:rsidR="00CF7ACC" w:rsidRDefault="00CF7ACC" w:rsidP="006319B5">
            <w:pPr>
              <w:pStyle w:val="CRCoverPage"/>
              <w:spacing w:after="0"/>
              <w:jc w:val="center"/>
              <w:rPr>
                <w:b/>
                <w:caps/>
                <w:noProof/>
              </w:rPr>
            </w:pPr>
            <w:r>
              <w:rPr>
                <w:b/>
                <w:caps/>
                <w:noProof/>
              </w:rPr>
              <w:t>N</w:t>
            </w:r>
          </w:p>
        </w:tc>
        <w:tc>
          <w:tcPr>
            <w:tcW w:w="2977" w:type="dxa"/>
            <w:gridSpan w:val="4"/>
          </w:tcPr>
          <w:p w14:paraId="59E0BB4D" w14:textId="77777777" w:rsidR="00CF7ACC" w:rsidRDefault="00CF7ACC" w:rsidP="006319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7E56C9" w14:textId="77777777" w:rsidR="00CF7ACC" w:rsidRDefault="00CF7ACC" w:rsidP="006319B5">
            <w:pPr>
              <w:pStyle w:val="CRCoverPage"/>
              <w:spacing w:after="0"/>
              <w:ind w:left="99"/>
              <w:rPr>
                <w:noProof/>
              </w:rPr>
            </w:pPr>
          </w:p>
        </w:tc>
      </w:tr>
      <w:tr w:rsidR="00CF7ACC" w14:paraId="06664599" w14:textId="77777777" w:rsidTr="006319B5">
        <w:tc>
          <w:tcPr>
            <w:tcW w:w="2694" w:type="dxa"/>
            <w:gridSpan w:val="2"/>
            <w:tcBorders>
              <w:left w:val="single" w:sz="4" w:space="0" w:color="auto"/>
            </w:tcBorders>
          </w:tcPr>
          <w:p w14:paraId="6EEB0E64" w14:textId="77777777" w:rsidR="00CF7ACC" w:rsidRDefault="00CF7ACC" w:rsidP="006319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3F469" w14:textId="77777777" w:rsidR="00CF7ACC" w:rsidRDefault="00CF7ACC" w:rsidP="00631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43125" w14:textId="77777777" w:rsidR="00CF7ACC" w:rsidRDefault="00CF7ACC" w:rsidP="006319B5">
            <w:pPr>
              <w:pStyle w:val="CRCoverPage"/>
              <w:spacing w:after="0"/>
              <w:jc w:val="center"/>
              <w:rPr>
                <w:b/>
                <w:caps/>
                <w:noProof/>
              </w:rPr>
            </w:pPr>
            <w:r>
              <w:rPr>
                <w:b/>
                <w:caps/>
                <w:noProof/>
              </w:rPr>
              <w:t>X</w:t>
            </w:r>
          </w:p>
        </w:tc>
        <w:tc>
          <w:tcPr>
            <w:tcW w:w="2977" w:type="dxa"/>
            <w:gridSpan w:val="4"/>
          </w:tcPr>
          <w:p w14:paraId="06AE197C" w14:textId="77777777" w:rsidR="00CF7ACC" w:rsidRDefault="00CF7ACC" w:rsidP="006319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50A2" w14:textId="77777777" w:rsidR="00CF7ACC" w:rsidRDefault="00CF7ACC" w:rsidP="006319B5">
            <w:pPr>
              <w:pStyle w:val="CRCoverPage"/>
              <w:spacing w:after="0"/>
              <w:ind w:left="99"/>
              <w:rPr>
                <w:noProof/>
              </w:rPr>
            </w:pPr>
            <w:r>
              <w:rPr>
                <w:noProof/>
              </w:rPr>
              <w:t>TS/TR ... CR ...</w:t>
            </w:r>
          </w:p>
        </w:tc>
      </w:tr>
      <w:tr w:rsidR="00CF7ACC" w14:paraId="4EF004A0" w14:textId="77777777" w:rsidTr="006319B5">
        <w:tc>
          <w:tcPr>
            <w:tcW w:w="2694" w:type="dxa"/>
            <w:gridSpan w:val="2"/>
            <w:tcBorders>
              <w:left w:val="single" w:sz="4" w:space="0" w:color="auto"/>
            </w:tcBorders>
          </w:tcPr>
          <w:p w14:paraId="1C88C3E5" w14:textId="77777777" w:rsidR="00CF7ACC" w:rsidRDefault="00CF7ACC" w:rsidP="006319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FDC57" w14:textId="77777777" w:rsidR="00CF7ACC" w:rsidRDefault="00CF7ACC" w:rsidP="00631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DFA1" w14:textId="77777777" w:rsidR="00CF7ACC" w:rsidRDefault="00CF7ACC" w:rsidP="006319B5">
            <w:pPr>
              <w:pStyle w:val="CRCoverPage"/>
              <w:spacing w:after="0"/>
              <w:jc w:val="center"/>
              <w:rPr>
                <w:b/>
                <w:caps/>
                <w:noProof/>
              </w:rPr>
            </w:pPr>
            <w:r>
              <w:rPr>
                <w:b/>
                <w:caps/>
                <w:noProof/>
              </w:rPr>
              <w:t>x</w:t>
            </w:r>
          </w:p>
        </w:tc>
        <w:tc>
          <w:tcPr>
            <w:tcW w:w="2977" w:type="dxa"/>
            <w:gridSpan w:val="4"/>
          </w:tcPr>
          <w:p w14:paraId="3743FE27" w14:textId="77777777" w:rsidR="00CF7ACC" w:rsidRDefault="00CF7ACC" w:rsidP="006319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79EFC4" w14:textId="77777777" w:rsidR="00CF7ACC" w:rsidRDefault="00CF7ACC" w:rsidP="006319B5">
            <w:pPr>
              <w:pStyle w:val="CRCoverPage"/>
              <w:spacing w:after="0"/>
              <w:ind w:left="99"/>
              <w:rPr>
                <w:noProof/>
              </w:rPr>
            </w:pPr>
            <w:r>
              <w:rPr>
                <w:noProof/>
              </w:rPr>
              <w:t xml:space="preserve">TS/TR ... CR ... </w:t>
            </w:r>
          </w:p>
        </w:tc>
      </w:tr>
      <w:tr w:rsidR="00CF7ACC" w14:paraId="57BDD607" w14:textId="77777777" w:rsidTr="006319B5">
        <w:tc>
          <w:tcPr>
            <w:tcW w:w="2694" w:type="dxa"/>
            <w:gridSpan w:val="2"/>
            <w:tcBorders>
              <w:left w:val="single" w:sz="4" w:space="0" w:color="auto"/>
            </w:tcBorders>
          </w:tcPr>
          <w:p w14:paraId="68EE4078" w14:textId="77777777" w:rsidR="00CF7ACC" w:rsidRDefault="00CF7ACC" w:rsidP="006319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2C2D56" w14:textId="77777777" w:rsidR="00CF7ACC" w:rsidRDefault="00CF7ACC" w:rsidP="00631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40BBE" w14:textId="77777777" w:rsidR="00CF7ACC" w:rsidRDefault="00CF7ACC" w:rsidP="006319B5">
            <w:pPr>
              <w:pStyle w:val="CRCoverPage"/>
              <w:spacing w:after="0"/>
              <w:jc w:val="center"/>
              <w:rPr>
                <w:b/>
                <w:caps/>
                <w:noProof/>
              </w:rPr>
            </w:pPr>
            <w:r>
              <w:rPr>
                <w:b/>
                <w:caps/>
                <w:noProof/>
              </w:rPr>
              <w:t>x</w:t>
            </w:r>
          </w:p>
        </w:tc>
        <w:tc>
          <w:tcPr>
            <w:tcW w:w="2977" w:type="dxa"/>
            <w:gridSpan w:val="4"/>
          </w:tcPr>
          <w:p w14:paraId="25D34726" w14:textId="77777777" w:rsidR="00CF7ACC" w:rsidRDefault="00CF7ACC" w:rsidP="006319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5D4F74" w14:textId="77777777" w:rsidR="00CF7ACC" w:rsidRDefault="00CF7ACC" w:rsidP="006319B5">
            <w:pPr>
              <w:pStyle w:val="CRCoverPage"/>
              <w:spacing w:after="0"/>
              <w:ind w:left="99"/>
              <w:rPr>
                <w:noProof/>
              </w:rPr>
            </w:pPr>
            <w:r>
              <w:rPr>
                <w:noProof/>
              </w:rPr>
              <w:t xml:space="preserve">TS/TR ... CR ... </w:t>
            </w:r>
          </w:p>
        </w:tc>
      </w:tr>
      <w:tr w:rsidR="00CF7ACC" w14:paraId="6233AAFB" w14:textId="77777777" w:rsidTr="006319B5">
        <w:tc>
          <w:tcPr>
            <w:tcW w:w="2694" w:type="dxa"/>
            <w:gridSpan w:val="2"/>
            <w:tcBorders>
              <w:left w:val="single" w:sz="4" w:space="0" w:color="auto"/>
            </w:tcBorders>
          </w:tcPr>
          <w:p w14:paraId="28C8AFEC" w14:textId="77777777" w:rsidR="00CF7ACC" w:rsidRDefault="00CF7ACC" w:rsidP="006319B5">
            <w:pPr>
              <w:pStyle w:val="CRCoverPage"/>
              <w:spacing w:after="0"/>
              <w:rPr>
                <w:b/>
                <w:i/>
                <w:noProof/>
              </w:rPr>
            </w:pPr>
          </w:p>
        </w:tc>
        <w:tc>
          <w:tcPr>
            <w:tcW w:w="6946" w:type="dxa"/>
            <w:gridSpan w:val="9"/>
            <w:tcBorders>
              <w:right w:val="single" w:sz="4" w:space="0" w:color="auto"/>
            </w:tcBorders>
          </w:tcPr>
          <w:p w14:paraId="3611C15C" w14:textId="77777777" w:rsidR="00CF7ACC" w:rsidRDefault="00CF7ACC" w:rsidP="006319B5">
            <w:pPr>
              <w:pStyle w:val="CRCoverPage"/>
              <w:spacing w:after="0"/>
              <w:rPr>
                <w:noProof/>
              </w:rPr>
            </w:pPr>
          </w:p>
        </w:tc>
      </w:tr>
      <w:tr w:rsidR="00CF7ACC" w14:paraId="21F45B66" w14:textId="77777777" w:rsidTr="006319B5">
        <w:tc>
          <w:tcPr>
            <w:tcW w:w="2694" w:type="dxa"/>
            <w:gridSpan w:val="2"/>
            <w:tcBorders>
              <w:left w:val="single" w:sz="4" w:space="0" w:color="auto"/>
              <w:bottom w:val="single" w:sz="4" w:space="0" w:color="auto"/>
            </w:tcBorders>
          </w:tcPr>
          <w:p w14:paraId="733340BD" w14:textId="77777777" w:rsidR="00CF7ACC" w:rsidRDefault="00CF7ACC" w:rsidP="006319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477F89" w14:textId="77777777" w:rsidR="00CF7ACC" w:rsidRDefault="00CF7ACC" w:rsidP="006319B5">
            <w:pPr>
              <w:pStyle w:val="CRCoverPage"/>
              <w:spacing w:after="0"/>
              <w:ind w:left="100"/>
              <w:rPr>
                <w:noProof/>
              </w:rPr>
            </w:pPr>
          </w:p>
        </w:tc>
      </w:tr>
      <w:tr w:rsidR="00CF7ACC" w:rsidRPr="008863B9" w14:paraId="0E2D6321" w14:textId="77777777" w:rsidTr="006319B5">
        <w:tc>
          <w:tcPr>
            <w:tcW w:w="2694" w:type="dxa"/>
            <w:gridSpan w:val="2"/>
            <w:tcBorders>
              <w:top w:val="single" w:sz="4" w:space="0" w:color="auto"/>
              <w:bottom w:val="single" w:sz="4" w:space="0" w:color="auto"/>
            </w:tcBorders>
          </w:tcPr>
          <w:p w14:paraId="36632D79" w14:textId="77777777" w:rsidR="00CF7ACC" w:rsidRPr="008863B9" w:rsidRDefault="00CF7ACC" w:rsidP="006319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D4577F" w14:textId="77777777" w:rsidR="00CF7ACC" w:rsidRPr="008863B9" w:rsidRDefault="00CF7ACC" w:rsidP="006319B5">
            <w:pPr>
              <w:pStyle w:val="CRCoverPage"/>
              <w:spacing w:after="0"/>
              <w:ind w:left="100"/>
              <w:rPr>
                <w:noProof/>
                <w:sz w:val="8"/>
                <w:szCs w:val="8"/>
              </w:rPr>
            </w:pPr>
          </w:p>
        </w:tc>
      </w:tr>
      <w:tr w:rsidR="00CF7ACC" w14:paraId="6EE9E687" w14:textId="77777777" w:rsidTr="006319B5">
        <w:tc>
          <w:tcPr>
            <w:tcW w:w="2694" w:type="dxa"/>
            <w:gridSpan w:val="2"/>
            <w:tcBorders>
              <w:top w:val="single" w:sz="4" w:space="0" w:color="auto"/>
              <w:left w:val="single" w:sz="4" w:space="0" w:color="auto"/>
              <w:bottom w:val="single" w:sz="4" w:space="0" w:color="auto"/>
            </w:tcBorders>
          </w:tcPr>
          <w:p w14:paraId="7E40A11B" w14:textId="77777777" w:rsidR="00CF7ACC" w:rsidRDefault="00CF7ACC" w:rsidP="006319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718AE3" w14:textId="77777777" w:rsidR="00CF7ACC" w:rsidRDefault="00CF7ACC" w:rsidP="006319B5">
            <w:pPr>
              <w:pStyle w:val="CRCoverPage"/>
              <w:spacing w:after="0"/>
              <w:ind w:left="100"/>
              <w:rPr>
                <w:noProof/>
              </w:rPr>
            </w:pPr>
          </w:p>
        </w:tc>
      </w:tr>
    </w:tbl>
    <w:p w14:paraId="1E3DAE80" w14:textId="77777777" w:rsidR="00CF7ACC" w:rsidRDefault="00CF7ACC" w:rsidP="00CF7ACC">
      <w:pPr>
        <w:pStyle w:val="CRCoverPage"/>
        <w:spacing w:after="0"/>
        <w:rPr>
          <w:noProof/>
          <w:sz w:val="8"/>
          <w:szCs w:val="8"/>
        </w:rPr>
      </w:pPr>
    </w:p>
    <w:p w14:paraId="3F5C15E1" w14:textId="77777777" w:rsidR="00CF7ACC" w:rsidRDefault="00CF7ACC" w:rsidP="00CF7ACC">
      <w:pPr>
        <w:rPr>
          <w:noProof/>
        </w:rPr>
        <w:sectPr w:rsidR="00CF7AC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F0AB53" w14:textId="41BCAE5A" w:rsidR="00CF7ACC" w:rsidRPr="008C362F" w:rsidRDefault="00B9035E" w:rsidP="00CF7A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 xml:space="preserve">START OF </w:t>
      </w:r>
      <w:r w:rsidR="00CF7ACC" w:rsidRPr="008C362F">
        <w:rPr>
          <w:rFonts w:ascii="Arial" w:hAnsi="Arial"/>
          <w:i/>
          <w:color w:val="FF0000"/>
          <w:sz w:val="24"/>
          <w:lang w:val="en-US"/>
        </w:rPr>
        <w:t>CHANGE</w:t>
      </w:r>
      <w:r>
        <w:rPr>
          <w:rFonts w:ascii="Arial" w:hAnsi="Arial"/>
          <w:i/>
          <w:color w:val="FF0000"/>
          <w:sz w:val="24"/>
          <w:lang w:val="en-US"/>
        </w:rPr>
        <w:t>S</w:t>
      </w:r>
    </w:p>
    <w:p w14:paraId="3AC87B8D" w14:textId="77777777" w:rsidR="00D73118" w:rsidRPr="005D2CF1" w:rsidRDefault="00D73118" w:rsidP="00D73118">
      <w:pPr>
        <w:pStyle w:val="Heading3"/>
        <w:rPr>
          <w:lang w:eastAsia="ko-KR"/>
        </w:rPr>
      </w:pPr>
      <w:bookmarkStart w:id="1" w:name="_Toc75344545"/>
      <w:bookmarkStart w:id="2" w:name="_Toc75344709"/>
      <w:bookmarkStart w:id="3" w:name="_Toc75344751"/>
      <w:bookmarkStart w:id="4" w:name="historyclause"/>
      <w:bookmarkEnd w:id="0"/>
      <w:r w:rsidRPr="005D2CF1">
        <w:rPr>
          <w:lang w:eastAsia="ko-KR"/>
        </w:rPr>
        <w:t>6.1.3</w:t>
      </w:r>
      <w:r w:rsidRPr="005D2CF1">
        <w:rPr>
          <w:lang w:eastAsia="ko-KR"/>
        </w:rPr>
        <w:tab/>
        <w:t>Contents of Analytics Exposure</w:t>
      </w:r>
      <w:bookmarkEnd w:id="1"/>
    </w:p>
    <w:p w14:paraId="38389E00" w14:textId="77777777" w:rsidR="00D73118" w:rsidRPr="005D2CF1" w:rsidRDefault="00D73118" w:rsidP="00D73118">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6F122E4E" w14:textId="77777777" w:rsidR="00D73118" w:rsidRPr="005D2CF1" w:rsidRDefault="00D73118" w:rsidP="00D73118">
      <w:pPr>
        <w:pStyle w:val="B1"/>
      </w:pPr>
      <w:r w:rsidRPr="005D2CF1">
        <w:t>-</w:t>
      </w:r>
      <w:r w:rsidRPr="005D2CF1">
        <w:tab/>
        <w:t xml:space="preserve">A list of Analytics </w:t>
      </w:r>
      <w:proofErr w:type="gramStart"/>
      <w:r w:rsidRPr="005D2CF1">
        <w:t>ID</w:t>
      </w:r>
      <w:proofErr w:type="gramEnd"/>
      <w:r w:rsidRPr="005D2CF1">
        <w:t>(s): identifies the requested analytics.</w:t>
      </w:r>
    </w:p>
    <w:p w14:paraId="27874B0B" w14:textId="77777777" w:rsidR="00D73118" w:rsidRPr="005D2CF1" w:rsidRDefault="00D73118" w:rsidP="00D73118">
      <w:pPr>
        <w:pStyle w:val="B2"/>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 clauses</w:t>
      </w:r>
      <w:r w:rsidRPr="005D2CF1">
        <w:t>.</w:t>
      </w:r>
    </w:p>
    <w:p w14:paraId="0C569D45" w14:textId="77777777" w:rsidR="00D73118" w:rsidRPr="005D2CF1" w:rsidRDefault="00D73118" w:rsidP="00D73118">
      <w:pPr>
        <w:pStyle w:val="B1"/>
      </w:pPr>
      <w:r w:rsidRPr="005D2CF1">
        <w:t>-</w:t>
      </w:r>
      <w:r w:rsidRPr="005D2CF1">
        <w:tab/>
        <w:t xml:space="preserve">Target of </w:t>
      </w:r>
      <w:proofErr w:type="gramStart"/>
      <w:r w:rsidRPr="005D2CF1">
        <w:t>Analytics Reporting:</w:t>
      </w:r>
      <w:proofErr w:type="gramEnd"/>
      <w:r w:rsidRPr="005D2CF1">
        <w:t xml:space="preserve"> indicates the object(s) for which Analytics information is requested, entities such as specific UEs, a group of UE(s) or any UE (i.e. all UEs).</w:t>
      </w:r>
    </w:p>
    <w:p w14:paraId="71DC2359" w14:textId="77777777" w:rsidR="00D73118" w:rsidRPr="005D2CF1" w:rsidRDefault="00D73118" w:rsidP="00D73118">
      <w:pPr>
        <w:pStyle w:val="B1"/>
      </w:pPr>
      <w:r w:rsidRPr="005D2CF1">
        <w:t>-</w:t>
      </w:r>
      <w:r w:rsidRPr="005D2CF1">
        <w:tab/>
        <w:t>(Only for Nnwdaf_AnalyticsSubscription</w:t>
      </w:r>
      <w:r>
        <w:t>_Subscribe</w:t>
      </w:r>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254511E2" w14:textId="77777777" w:rsidR="00D73118" w:rsidRDefault="00D73118" w:rsidP="00D73118">
      <w:pPr>
        <w:pStyle w:val="B1"/>
      </w:pPr>
      <w:r>
        <w:t>-</w:t>
      </w:r>
      <w:r>
        <w:tab/>
        <w:t>Related to analytic consumers that aggregate analytics from multiple NWDAF subscriptions:</w:t>
      </w:r>
    </w:p>
    <w:p w14:paraId="65CBCB03" w14:textId="77777777" w:rsidR="00D73118" w:rsidRDefault="00D73118" w:rsidP="00D73118">
      <w:pPr>
        <w:pStyle w:val="B2"/>
      </w:pPr>
      <w:r>
        <w:t>-</w:t>
      </w:r>
      <w:r>
        <w:tab/>
        <w:t>[OPTIONAL] (Set of) NWDAF identifiers of NWDAF instances used by the NWDAF service consumer when aggregating multiple analytics subscriptions. See clause 6.1A.</w:t>
      </w:r>
    </w:p>
    <w:p w14:paraId="56382FF8" w14:textId="77777777" w:rsidR="00D73118" w:rsidRPr="005D2CF1" w:rsidRDefault="00D73118" w:rsidP="00D73118">
      <w:pPr>
        <w:pStyle w:val="B1"/>
      </w:pPr>
      <w:r w:rsidRPr="005D2CF1">
        <w:t>-</w:t>
      </w:r>
      <w:r w:rsidRPr="005D2CF1">
        <w:tab/>
        <w:t>Analytics Reporting Information with the following parameters:</w:t>
      </w:r>
    </w:p>
    <w:p w14:paraId="44951CED" w14:textId="77777777" w:rsidR="00D73118" w:rsidRPr="005D2CF1" w:rsidRDefault="00D73118" w:rsidP="00D73118">
      <w:pPr>
        <w:pStyle w:val="B2"/>
      </w:pPr>
      <w:r w:rsidRPr="005D2CF1">
        <w:t>-</w:t>
      </w:r>
      <w:r w:rsidRPr="005D2CF1">
        <w:tab/>
        <w:t>(Only for Nnwdaf_AnalyticsSubscription</w:t>
      </w:r>
      <w:r>
        <w:t>_Subscribe</w:t>
      </w:r>
      <w:r w:rsidRPr="005D2CF1">
        <w:t>) Analytics Reporting Parameters as per Event Reporting parameters defined in Table 4.15.1-1, TS</w:t>
      </w:r>
      <w:r>
        <w:t> </w:t>
      </w:r>
      <w:r w:rsidRPr="005D2CF1">
        <w:t>23.502</w:t>
      </w:r>
      <w:r>
        <w:t> </w:t>
      </w:r>
      <w:r w:rsidRPr="005D2CF1">
        <w:t>[3].</w:t>
      </w:r>
    </w:p>
    <w:p w14:paraId="27839627" w14:textId="77777777" w:rsidR="00D73118" w:rsidRDefault="00D73118" w:rsidP="00D73118">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7E2418C7" w14:textId="77777777" w:rsidR="00D73118" w:rsidRPr="005D2CF1" w:rsidRDefault="00D73118" w:rsidP="00D73118">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49D7767D" w14:textId="77777777" w:rsidR="00D73118" w:rsidRPr="005D2CF1" w:rsidRDefault="00D73118" w:rsidP="00D73118">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69E97E56" w14:textId="77777777" w:rsidR="00D73118" w:rsidRDefault="00D73118" w:rsidP="00D73118">
      <w:pPr>
        <w:pStyle w:val="B2"/>
      </w:pPr>
      <w:r>
        <w:t>-</w:t>
      </w:r>
      <w:r>
        <w:tab/>
        <w:t>[OPTIONAL] Data time window: if specified, only events that have been created in the specified time interval are considered for the analytics generation.</w:t>
      </w:r>
    </w:p>
    <w:p w14:paraId="3DA09CC8" w14:textId="77777777" w:rsidR="00D73118" w:rsidRPr="005D2CF1" w:rsidRDefault="00D73118" w:rsidP="00D73118">
      <w:pPr>
        <w:pStyle w:val="B2"/>
      </w:pPr>
      <w:r w:rsidRPr="005D2CF1">
        <w:t>-</w:t>
      </w:r>
      <w:r w:rsidRPr="005D2CF1">
        <w:tab/>
      </w:r>
      <w:bookmarkStart w:id="5" w:name="_Hlk77323434"/>
      <w:r w:rsidRPr="005D2CF1">
        <w:t>Preferred level of accuracy of the analytics</w:t>
      </w:r>
      <w:r>
        <w:t xml:space="preserve"> ("Low"</w:t>
      </w:r>
      <w:bookmarkEnd w:id="5"/>
      <w:r>
        <w:t>, "Medium", "High" or "Highest").</w:t>
      </w:r>
    </w:p>
    <w:p w14:paraId="55AB81F1" w14:textId="77777777" w:rsidR="00D73118" w:rsidRDefault="00D73118" w:rsidP="00D73118">
      <w:pPr>
        <w:pStyle w:val="B2"/>
      </w:pPr>
      <w:r>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2FA4D9DC" w14:textId="77777777" w:rsidR="00D73118" w:rsidRDefault="00D73118" w:rsidP="00D73118">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6246A88F" w14:textId="77777777" w:rsidR="00D73118" w:rsidRDefault="00D73118">
      <w:pPr>
        <w:pStyle w:val="B3"/>
        <w:pPrChange w:id="6" w:author="Nokia" w:date="2021-08-09T23:10:00Z">
          <w:pPr>
            <w:pStyle w:val="B2"/>
          </w:pPr>
        </w:pPrChange>
      </w:pPr>
      <w:r>
        <w:lastRenderedPageBreak/>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4BBD5568" w14:textId="77777777" w:rsidR="00D73118" w:rsidRDefault="00D73118">
      <w:pPr>
        <w:pStyle w:val="B3"/>
        <w:pPrChange w:id="7" w:author="Nokia" w:date="2021-08-09T23:10:00Z">
          <w:pPr>
            <w:pStyle w:val="B2"/>
          </w:pPr>
        </w:pPrChange>
      </w:pPr>
      <w:r>
        <w:t>-</w:t>
      </w:r>
      <w:r>
        <w:tab/>
        <w:t>Datasets with or without outliers, which indicates that the data samples shall consider or disregard data samples that are at the extreme boundaries of the value range.</w:t>
      </w:r>
    </w:p>
    <w:p w14:paraId="3982605B" w14:textId="77777777" w:rsidR="00D73118" w:rsidRPr="005D2CF1" w:rsidRDefault="00D73118" w:rsidP="00D73118">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59B75A46" w14:textId="77777777" w:rsidR="00D73118" w:rsidRDefault="00D73118" w:rsidP="00D73118">
      <w:pPr>
        <w:pStyle w:val="NO"/>
      </w:pPr>
      <w:r>
        <w:t>NOTE 2:</w:t>
      </w:r>
      <w:r>
        <w:tab/>
        <w:t>If the Time when analytics information is need is provided and it is less than the Supported Analytics Delay associated with the Analytics ID (if available) defined in clause 6.2.6.2 of TS 23.501 [2], it is expected that the NWDAF may not be able to treat the Analytics ID on time.</w:t>
      </w:r>
    </w:p>
    <w:p w14:paraId="6A0F19C0" w14:textId="77777777" w:rsidR="00D73118" w:rsidRPr="005D2CF1" w:rsidRDefault="00D73118" w:rsidP="00D73118">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605BD149" w14:textId="77777777" w:rsidR="00D73118" w:rsidRDefault="00D73118" w:rsidP="00D73118">
      <w:pPr>
        <w:pStyle w:val="B2"/>
      </w:pPr>
      <w:r>
        <w:t>-</w:t>
      </w:r>
      <w:r>
        <w:tab/>
        <w:t>[OPTIONAL] Preferred order of results when a list of analytics is returned, possibly with a criterion for identifying the property of the results to which the preferred ordering is applied.</w:t>
      </w:r>
    </w:p>
    <w:p w14:paraId="3D78C4FF" w14:textId="77777777" w:rsidR="00D73118" w:rsidRPr="005D2CF1" w:rsidRDefault="00D73118" w:rsidP="00D73118">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5D2A3E8E" w14:textId="77777777" w:rsidR="00D73118" w:rsidRDefault="00D73118" w:rsidP="00D73118">
      <w:pPr>
        <w:pStyle w:val="B2"/>
      </w:pPr>
      <w:r>
        <w:t>-</w:t>
      </w:r>
      <w:r>
        <w:tab/>
        <w:t>[OPTIONAL] Output strategy: indicates the relevant factors for determining when the analytics reported. The following values are allowed:</w:t>
      </w:r>
    </w:p>
    <w:p w14:paraId="38AEB836" w14:textId="77777777" w:rsidR="00D73118" w:rsidRDefault="00D73118" w:rsidP="00D73118">
      <w:pPr>
        <w:pStyle w:val="B3"/>
      </w:pPr>
      <w:r>
        <w:t>-</w:t>
      </w:r>
      <w:r>
        <w:tab/>
        <w:t xml:space="preserve">Binary output </w:t>
      </w:r>
      <w:proofErr w:type="gramStart"/>
      <w:r>
        <w:t>strategy:</w:t>
      </w:r>
      <w:proofErr w:type="gramEnd"/>
      <w:r>
        <w:t xml:space="preserve"> indicates that the analytics shall only be reported when the requested level of accuracy is reached within a cycle of periodic notification as defined in the Analytics Reporting Parameters.</w:t>
      </w:r>
    </w:p>
    <w:p w14:paraId="21DDB54D" w14:textId="77777777" w:rsidR="00D73118" w:rsidRDefault="00D73118" w:rsidP="00D73118">
      <w:pPr>
        <w:pStyle w:val="NO"/>
      </w:pPr>
      <w:r>
        <w:t>NOTE 3:</w:t>
      </w:r>
      <w:r>
        <w:tab/>
        <w:t>If preferred level of accuracy is more important than providing an output, then the binary strategy is used so that all analytics outputs have equivalent confidence in the prediction.</w:t>
      </w:r>
    </w:p>
    <w:p w14:paraId="518121F7" w14:textId="77777777" w:rsidR="00D73118" w:rsidRDefault="00D73118">
      <w:pPr>
        <w:pStyle w:val="B3"/>
        <w:pPrChange w:id="8" w:author="Nokia" w:date="2021-08-09T23:11:00Z">
          <w:pPr>
            <w:pStyle w:val="B2"/>
          </w:pPr>
        </w:pPrChange>
      </w:pPr>
      <w:r>
        <w:t>-</w:t>
      </w:r>
      <w:r>
        <w:tab/>
        <w:t xml:space="preserve">Gradient output </w:t>
      </w:r>
      <w:proofErr w:type="gramStart"/>
      <w:r>
        <w:t>strategy:</w:t>
      </w:r>
      <w:proofErr w:type="gramEnd"/>
      <w:r>
        <w:t xml:space="preserve"> indicates that the analytics shall be reported according with the periodicity defined in the Analytics Reporting Parameters irrespective if the requested level of accuracy has been reached.</w:t>
      </w:r>
    </w:p>
    <w:p w14:paraId="6200D626" w14:textId="77777777" w:rsidR="00D73118" w:rsidRDefault="00D73118" w:rsidP="00D73118">
      <w:pPr>
        <w:pStyle w:val="NO"/>
      </w:pPr>
      <w:r>
        <w:t>NOTE 4:</w:t>
      </w:r>
      <w:r>
        <w:tab/>
        <w:t>If having an analytics output is more important than reaching the preferred level of accuracy, then the gradient output strategy is used so that each NWDAF will timely provide the output indicating the level of accuracy at the moment of the output generation.</w:t>
      </w:r>
    </w:p>
    <w:p w14:paraId="55244C57" w14:textId="77777777" w:rsidR="00D73118" w:rsidRDefault="00D73118" w:rsidP="00D73118">
      <w:pPr>
        <w:pStyle w:val="NO"/>
      </w:pPr>
      <w:r>
        <w:t>NOTE 5:</w:t>
      </w:r>
      <w:r>
        <w:tab/>
        <w:t>When no output strategy is included in the subscription, the analytics output will be generated based on the gradient strategy and includes the reached level of accuracy for the reporting period.</w:t>
      </w:r>
    </w:p>
    <w:p w14:paraId="6C918BF5" w14:textId="77777777" w:rsidR="00D73118" w:rsidRDefault="00D73118" w:rsidP="00D73118">
      <w:pPr>
        <w:pStyle w:val="B2"/>
      </w:pPr>
      <w:r>
        <w:t>-</w:t>
      </w:r>
      <w:r>
        <w:tab/>
        <w:t xml:space="preserve">[OPTIONAL] Analytics metadata </w:t>
      </w:r>
      <w:proofErr w:type="gramStart"/>
      <w:r>
        <w:t>request:</w:t>
      </w:r>
      <w:proofErr w:type="gramEnd"/>
      <w:r>
        <w:t xml:space="preserve">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26B3147E" w14:textId="77777777" w:rsidR="00D73118" w:rsidRPr="005D2CF1" w:rsidRDefault="00D73118" w:rsidP="00D73118">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3F25DB33" w14:textId="77777777" w:rsidR="00D73118" w:rsidRPr="005D2CF1" w:rsidRDefault="00D73118" w:rsidP="00D73118">
      <w:pPr>
        <w:pStyle w:val="B1"/>
      </w:pPr>
      <w:r w:rsidRPr="005D2CF1">
        <w:t>-</w:t>
      </w:r>
      <w:r w:rsidRPr="005D2CF1">
        <w:tab/>
        <w:t>(Only for Nnwdaf_AnalyticsSubscription</w:t>
      </w:r>
      <w:r>
        <w:t>_Notify</w:t>
      </w:r>
      <w:r w:rsidRPr="005D2CF1">
        <w:t>) The Notification Correlation Information.</w:t>
      </w:r>
    </w:p>
    <w:p w14:paraId="2A56FA90" w14:textId="77777777" w:rsidR="00D73118" w:rsidRPr="005D2CF1" w:rsidRDefault="00D73118" w:rsidP="00D73118">
      <w:pPr>
        <w:pStyle w:val="B1"/>
      </w:pPr>
      <w:r w:rsidRPr="005D2CF1">
        <w:t>-</w:t>
      </w:r>
      <w:r w:rsidRPr="005D2CF1">
        <w:tab/>
        <w:t>For each Analytics ID the analytics information in the requested Analytics target period.</w:t>
      </w:r>
    </w:p>
    <w:p w14:paraId="65D72147" w14:textId="77777777" w:rsidR="00D73118" w:rsidRPr="005D2CF1" w:rsidRDefault="00D73118" w:rsidP="00D73118">
      <w:pPr>
        <w:pStyle w:val="B1"/>
      </w:pPr>
      <w:r w:rsidRPr="005D2CF1">
        <w:t>-</w:t>
      </w:r>
      <w:r w:rsidRPr="005D2CF1">
        <w:tab/>
        <w:t>In addition, the following additional information:</w:t>
      </w:r>
    </w:p>
    <w:p w14:paraId="09249F20" w14:textId="77777777" w:rsidR="00D73118" w:rsidRPr="005D2CF1" w:rsidRDefault="00D73118" w:rsidP="00D73118">
      <w:pPr>
        <w:pStyle w:val="B2"/>
      </w:pPr>
      <w:r w:rsidRPr="005D2CF1">
        <w:t>-</w:t>
      </w:r>
      <w:r w:rsidRPr="005D2CF1">
        <w:tab/>
        <w:t xml:space="preserve">Timestamp of </w:t>
      </w:r>
      <w:proofErr w:type="gramStart"/>
      <w:r w:rsidRPr="005D2CF1">
        <w:t>analytics generation</w:t>
      </w:r>
      <w:r>
        <w:t>:</w:t>
      </w:r>
      <w:proofErr w:type="gramEnd"/>
      <w:r w:rsidRPr="005D2CF1">
        <w:t xml:space="preserve"> allows consumers to decide until when the received information shall be used. For instance, an NF can deem a received notification from NWDAF for a given feedback as invalid based on this </w:t>
      </w:r>
      <w:proofErr w:type="gramStart"/>
      <w:r w:rsidRPr="005D2CF1">
        <w:t>timestamp;</w:t>
      </w:r>
      <w:proofErr w:type="gramEnd"/>
    </w:p>
    <w:p w14:paraId="5CF94B8A" w14:textId="77777777" w:rsidR="00D73118" w:rsidRPr="005D2CF1" w:rsidRDefault="00D73118" w:rsidP="00D73118">
      <w:pPr>
        <w:pStyle w:val="B2"/>
      </w:pPr>
      <w:r w:rsidRPr="005D2CF1">
        <w:lastRenderedPageBreak/>
        <w:t>-</w:t>
      </w:r>
      <w:r w:rsidRPr="005D2CF1">
        <w:tab/>
        <w:t>Validity period</w:t>
      </w:r>
      <w:r>
        <w:t>:</w:t>
      </w:r>
      <w:r w:rsidRPr="005D2CF1">
        <w:t xml:space="preserve"> defines the </w:t>
      </w:r>
      <w:proofErr w:type="gramStart"/>
      <w:r w:rsidRPr="005D2CF1">
        <w:t>time period</w:t>
      </w:r>
      <w:proofErr w:type="gramEnd"/>
      <w:r w:rsidRPr="005D2CF1">
        <w:t xml:space="preserve"> for which the analytics information is valid.</w:t>
      </w:r>
    </w:p>
    <w:p w14:paraId="62D3E0D2" w14:textId="77777777" w:rsidR="00D73118" w:rsidRPr="005D2CF1" w:rsidRDefault="00D73118" w:rsidP="00D73118">
      <w:pPr>
        <w:pStyle w:val="B2"/>
      </w:pPr>
      <w:r w:rsidRPr="005D2CF1">
        <w:t>-</w:t>
      </w:r>
      <w:r w:rsidRPr="005D2CF1">
        <w:tab/>
        <w:t>Probability assertion: confidence in prediction.</w:t>
      </w:r>
    </w:p>
    <w:p w14:paraId="7564C382" w14:textId="77777777" w:rsidR="00D73118" w:rsidRDefault="00D73118" w:rsidP="00D73118">
      <w:pPr>
        <w:pStyle w:val="B2"/>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35AD4FA8" w14:textId="77777777" w:rsidR="00D73118" w:rsidRDefault="00D73118" w:rsidP="00D73118">
      <w:pPr>
        <w:pStyle w:val="B3"/>
        <w:rPr>
          <w:lang w:eastAsia="ko-KR"/>
        </w:rPr>
      </w:pPr>
      <w:r>
        <w:rPr>
          <w:lang w:eastAsia="ko-KR"/>
        </w:rPr>
        <w:t>-</w:t>
      </w:r>
      <w:r>
        <w:rPr>
          <w:lang w:eastAsia="ko-KR"/>
        </w:rPr>
        <w:tab/>
        <w:t xml:space="preserve">Number of data samples used for the generation of the output </w:t>
      </w:r>
      <w:proofErr w:type="gramStart"/>
      <w:r>
        <w:rPr>
          <w:lang w:eastAsia="ko-KR"/>
        </w:rPr>
        <w:t>analytics;</w:t>
      </w:r>
      <w:proofErr w:type="gramEnd"/>
    </w:p>
    <w:p w14:paraId="54D5BC91" w14:textId="77777777" w:rsidR="00D73118" w:rsidRDefault="00D73118" w:rsidP="00D73118">
      <w:pPr>
        <w:pStyle w:val="B3"/>
        <w:rPr>
          <w:lang w:eastAsia="ko-KR"/>
        </w:rPr>
      </w:pPr>
      <w:r>
        <w:rPr>
          <w:lang w:eastAsia="ko-KR"/>
        </w:rPr>
        <w:t>-</w:t>
      </w:r>
      <w:r>
        <w:rPr>
          <w:lang w:eastAsia="ko-KR"/>
        </w:rPr>
        <w:tab/>
        <w:t xml:space="preserve">Data time window of the data </w:t>
      </w:r>
      <w:proofErr w:type="gramStart"/>
      <w:r>
        <w:rPr>
          <w:lang w:eastAsia="ko-KR"/>
        </w:rPr>
        <w:t>samples;</w:t>
      </w:r>
      <w:proofErr w:type="gramEnd"/>
    </w:p>
    <w:p w14:paraId="26AFED08" w14:textId="77777777" w:rsidR="00D73118" w:rsidRDefault="00D73118">
      <w:pPr>
        <w:pStyle w:val="B3"/>
        <w:rPr>
          <w:ins w:id="9" w:author="Nokia" w:date="2021-07-28T14:24:00Z"/>
          <w:lang w:eastAsia="ko-KR"/>
        </w:rPr>
        <w:pPrChange w:id="10" w:author="Nokia" w:date="2021-07-28T14:24:00Z">
          <w:pPr>
            <w:pStyle w:val="EditorsNote"/>
          </w:pPr>
        </w:pPrChange>
      </w:pPr>
      <w:r>
        <w:rPr>
          <w:lang w:eastAsia="ko-KR"/>
        </w:rPr>
        <w:t>-</w:t>
      </w:r>
      <w:r>
        <w:rPr>
          <w:lang w:eastAsia="ko-KR"/>
        </w:rPr>
        <w:tab/>
        <w:t xml:space="preserve">Dataset Statistical Properties of the analytics output used for the generation of the </w:t>
      </w:r>
      <w:proofErr w:type="gramStart"/>
      <w:r>
        <w:rPr>
          <w:lang w:eastAsia="ko-KR"/>
        </w:rPr>
        <w:t>analytics;</w:t>
      </w:r>
      <w:proofErr w:type="gramEnd"/>
    </w:p>
    <w:p w14:paraId="46250407" w14:textId="7DFEFE1E" w:rsidR="00D73118" w:rsidRDefault="00D73118" w:rsidP="00D73118">
      <w:pPr>
        <w:pStyle w:val="B3"/>
        <w:rPr>
          <w:ins w:id="11" w:author="Nokia" w:date="2021-07-28T14:24:00Z"/>
          <w:lang w:eastAsia="ko-KR"/>
        </w:rPr>
      </w:pPr>
      <w:ins w:id="12" w:author="Nokia" w:date="2021-07-28T14:24:00Z">
        <w:r>
          <w:rPr>
            <w:lang w:eastAsia="ko-KR"/>
          </w:rPr>
          <w:t>-</w:t>
        </w:r>
        <w:r>
          <w:rPr>
            <w:lang w:eastAsia="ko-KR"/>
          </w:rPr>
          <w:tab/>
        </w:r>
      </w:ins>
      <w:ins w:id="13" w:author="Ericsson02" w:date="2021-08-20T18:19:00Z">
        <w:r w:rsidR="00E41CCF">
          <w:rPr>
            <w:lang w:eastAsia="ko-KR"/>
          </w:rPr>
          <w:t xml:space="preserve">[OPTIONAL] </w:t>
        </w:r>
      </w:ins>
      <w:ins w:id="14" w:author="Nokia" w:date="2021-07-28T14:24:00Z">
        <w:r>
          <w:rPr>
            <w:lang w:eastAsia="ko-KR"/>
          </w:rPr>
          <w:t xml:space="preserve">Data source(s) </w:t>
        </w:r>
      </w:ins>
      <w:ins w:id="15" w:author="Nokia" w:date="2021-07-28T14:27:00Z">
        <w:r>
          <w:rPr>
            <w:lang w:eastAsia="ko-KR"/>
          </w:rPr>
          <w:t xml:space="preserve">of the data </w:t>
        </w:r>
      </w:ins>
      <w:ins w:id="16" w:author="Nokia" w:date="2021-07-28T14:24:00Z">
        <w:r>
          <w:rPr>
            <w:lang w:eastAsia="ko-KR"/>
          </w:rPr>
          <w:t xml:space="preserve">used for the generation of the output </w:t>
        </w:r>
        <w:proofErr w:type="gramStart"/>
        <w:r>
          <w:rPr>
            <w:lang w:eastAsia="ko-KR"/>
          </w:rPr>
          <w:t>analytics;</w:t>
        </w:r>
        <w:proofErr w:type="gramEnd"/>
      </w:ins>
    </w:p>
    <w:p w14:paraId="15185C42" w14:textId="3B88369B" w:rsidR="00D73118" w:rsidRDefault="00D73118" w:rsidP="00D73118">
      <w:pPr>
        <w:pStyle w:val="B3"/>
        <w:rPr>
          <w:ins w:id="17" w:author="Nokia" w:date="2021-07-28T14:27:00Z"/>
          <w:lang w:eastAsia="ko-KR"/>
        </w:rPr>
      </w:pPr>
      <w:ins w:id="18" w:author="Nokia" w:date="2021-07-28T14:27:00Z">
        <w:r>
          <w:rPr>
            <w:lang w:eastAsia="ko-KR"/>
          </w:rPr>
          <w:t>-</w:t>
        </w:r>
        <w:r>
          <w:rPr>
            <w:lang w:eastAsia="ko-KR"/>
          </w:rPr>
          <w:tab/>
        </w:r>
      </w:ins>
      <w:ins w:id="19" w:author="Ericsson02" w:date="2021-08-20T18:19:00Z">
        <w:r w:rsidR="00E41CCF">
          <w:rPr>
            <w:lang w:eastAsia="ko-KR"/>
          </w:rPr>
          <w:t xml:space="preserve">[OPTIONAL] </w:t>
        </w:r>
      </w:ins>
      <w:ins w:id="20" w:author="Nokia" w:date="2021-07-28T14:27:00Z">
        <w:r>
          <w:rPr>
            <w:lang w:eastAsia="ko-KR"/>
          </w:rPr>
          <w:t xml:space="preserve">Data Formatting and Processing applied on the </w:t>
        </w:r>
        <w:proofErr w:type="gramStart"/>
        <w:r>
          <w:rPr>
            <w:lang w:eastAsia="ko-KR"/>
          </w:rPr>
          <w:t>data</w:t>
        </w:r>
      </w:ins>
      <w:ins w:id="21" w:author="Nokia" w:date="2021-07-28T14:28:00Z">
        <w:r>
          <w:rPr>
            <w:lang w:eastAsia="ko-KR"/>
          </w:rPr>
          <w:t>;</w:t>
        </w:r>
      </w:ins>
      <w:proofErr w:type="gramEnd"/>
    </w:p>
    <w:p w14:paraId="7EAC3515" w14:textId="77777777" w:rsidR="00D73118" w:rsidRDefault="00D73118" w:rsidP="00D73118">
      <w:pPr>
        <w:pStyle w:val="B3"/>
        <w:rPr>
          <w:lang w:eastAsia="ko-KR"/>
        </w:rPr>
      </w:pPr>
      <w:r>
        <w:rPr>
          <w:lang w:eastAsia="ko-KR"/>
        </w:rPr>
        <w:t>-</w:t>
      </w:r>
      <w:r>
        <w:rPr>
          <w:lang w:eastAsia="ko-KR"/>
        </w:rPr>
        <w:tab/>
        <w:t>Output strategy used for the reporting of the analytics</w:t>
      </w:r>
      <w:ins w:id="22" w:author="Nokia" w:date="2021-07-28T14:24:00Z">
        <w:r>
          <w:rPr>
            <w:lang w:eastAsia="ko-KR"/>
          </w:rPr>
          <w:t>;</w:t>
        </w:r>
      </w:ins>
      <w:del w:id="23" w:author="Nokia" w:date="2021-07-28T14:24:00Z">
        <w:r w:rsidDel="003F571A">
          <w:rPr>
            <w:lang w:eastAsia="ko-KR"/>
          </w:rPr>
          <w:delText>.</w:delText>
        </w:r>
      </w:del>
    </w:p>
    <w:p w14:paraId="2F7D6496" w14:textId="77777777" w:rsidR="00D73118" w:rsidRDefault="00D73118" w:rsidP="00D73118">
      <w:pPr>
        <w:pStyle w:val="B3"/>
        <w:rPr>
          <w:lang w:eastAsia="ko-KR"/>
        </w:rPr>
      </w:pPr>
      <w:r>
        <w:rPr>
          <w:lang w:eastAsia="ko-KR"/>
        </w:rPr>
        <w:t>-</w:t>
      </w:r>
      <w:r>
        <w:rPr>
          <w:lang w:eastAsia="ko-KR"/>
        </w:rPr>
        <w:tab/>
        <w:t>Level of accuracy reached for the specific notification for a cycle of the periodicity or for the request.</w:t>
      </w:r>
    </w:p>
    <w:p w14:paraId="78888F01" w14:textId="77777777" w:rsidR="00D73118" w:rsidRDefault="00D73118" w:rsidP="00D73118">
      <w:pPr>
        <w:pStyle w:val="EditorsNote"/>
        <w:rPr>
          <w:lang w:eastAsia="ko-KR"/>
        </w:rPr>
      </w:pPr>
      <w:r>
        <w:rPr>
          <w:lang w:eastAsia="ko-KR"/>
        </w:rPr>
        <w:t>Editor's note:</w:t>
      </w:r>
      <w:r>
        <w:rPr>
          <w:lang w:eastAsia="ko-KR"/>
        </w:rPr>
        <w:tab/>
        <w:t>It is FFS how the "level of accuracy" can be derived for analytics reports (statistics and predictions).</w:t>
      </w:r>
    </w:p>
    <w:p w14:paraId="29E30244" w14:textId="77777777" w:rsidR="00D73118" w:rsidRDefault="00D73118" w:rsidP="00D73118">
      <w:pPr>
        <w:pStyle w:val="B1"/>
        <w:rPr>
          <w:lang w:eastAsia="ko-KR"/>
        </w:rPr>
      </w:pPr>
      <w:r>
        <w:rPr>
          <w:lang w:eastAsia="ko-KR"/>
        </w:rPr>
        <w:t>-</w:t>
      </w:r>
      <w:r>
        <w:rPr>
          <w:lang w:eastAsia="ko-KR"/>
        </w:rPr>
        <w:tab/>
        <w:t xml:space="preserve">(Only for error response or error notification) Revised waiting </w:t>
      </w:r>
      <w:proofErr w:type="gramStart"/>
      <w:r>
        <w:rPr>
          <w:lang w:eastAsia="ko-KR"/>
        </w:rPr>
        <w:t>time:</w:t>
      </w:r>
      <w:proofErr w:type="gramEnd"/>
      <w:r>
        <w:rPr>
          <w:lang w:eastAsia="ko-KR"/>
        </w:rPr>
        <w:t xml:space="preserv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04DAA992" w14:textId="77777777" w:rsidR="00D73118" w:rsidRPr="005D2CF1" w:rsidRDefault="00D73118" w:rsidP="00D73118"/>
    <w:p w14:paraId="53A808B9" w14:textId="77777777" w:rsidR="00D73118" w:rsidRPr="008C362F" w:rsidRDefault="00D73118" w:rsidP="00D7311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7063945F" w14:textId="77777777" w:rsidR="00D73118" w:rsidRDefault="00D73118" w:rsidP="00D73118">
      <w:pPr>
        <w:pStyle w:val="Heading3"/>
        <w:rPr>
          <w:lang w:eastAsia="ko-KR"/>
        </w:rPr>
      </w:pPr>
      <w:bookmarkStart w:id="24" w:name="_Toc75344555"/>
      <w:r>
        <w:rPr>
          <w:lang w:eastAsia="ko-KR"/>
        </w:rPr>
        <w:t>6.1A.3</w:t>
      </w:r>
      <w:r>
        <w:rPr>
          <w:lang w:eastAsia="ko-KR"/>
        </w:rPr>
        <w:tab/>
        <w:t>Procedure for analytics aggregation</w:t>
      </w:r>
      <w:bookmarkEnd w:id="24"/>
    </w:p>
    <w:p w14:paraId="373FE152" w14:textId="77777777" w:rsidR="00D73118" w:rsidRDefault="00D73118" w:rsidP="00D73118">
      <w:pPr>
        <w:pStyle w:val="Heading4"/>
        <w:rPr>
          <w:lang w:eastAsia="ko-KR"/>
        </w:rPr>
      </w:pPr>
      <w:bookmarkStart w:id="25" w:name="_Toc75344556"/>
      <w:r>
        <w:rPr>
          <w:lang w:eastAsia="ko-KR"/>
        </w:rPr>
        <w:t>6.1A.3.1</w:t>
      </w:r>
      <w:r>
        <w:rPr>
          <w:lang w:eastAsia="ko-KR"/>
        </w:rPr>
        <w:tab/>
        <w:t>Procedure for analytics aggregation with Provision of Area of Interest</w:t>
      </w:r>
      <w:bookmarkEnd w:id="25"/>
    </w:p>
    <w:p w14:paraId="28B3D457" w14:textId="77777777" w:rsidR="00D73118" w:rsidRDefault="00D73118" w:rsidP="00D73118">
      <w:pPr>
        <w:rPr>
          <w:lang w:eastAsia="ko-KR"/>
        </w:rPr>
      </w:pPr>
      <w:r>
        <w:rPr>
          <w:lang w:eastAsia="ko-KR"/>
        </w:rPr>
        <w:t>The procedure depicted in figure 6.1A.3-1 is used to address cases where an NWDAF service consumer requests Analytics ID(s) for an Area of Interest that requires multiple NWDAFs that collectively serve the request.</w:t>
      </w:r>
    </w:p>
    <w:p w14:paraId="15E5E75F" w14:textId="77777777" w:rsidR="00D73118" w:rsidRDefault="00D73118" w:rsidP="00D73118">
      <w:pPr>
        <w:pStyle w:val="TH"/>
        <w:rPr>
          <w:lang w:eastAsia="ko-KR"/>
        </w:rPr>
      </w:pPr>
      <w:r w:rsidRPr="00E9603C">
        <w:object w:dxaOrig="15696" w:dyaOrig="11784" w14:anchorId="579CF0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72.75pt" o:ole="">
            <v:imagedata r:id="rId23" o:title=""/>
          </v:shape>
          <o:OLEObject Type="Embed" ProgID="Visio.Drawing.15" ShapeID="_x0000_i1025" DrawAspect="Content" ObjectID="_1691821012" r:id="rId24"/>
        </w:object>
      </w:r>
    </w:p>
    <w:p w14:paraId="2FE9F237" w14:textId="77777777" w:rsidR="00D73118" w:rsidRDefault="00D73118" w:rsidP="00D73118">
      <w:pPr>
        <w:pStyle w:val="TF"/>
        <w:rPr>
          <w:lang w:eastAsia="ko-KR"/>
        </w:rPr>
      </w:pPr>
      <w:r>
        <w:rPr>
          <w:lang w:eastAsia="ko-KR"/>
        </w:rPr>
        <w:t>Figure 6.1A.3.1-1: Procedure for analytics aggregation</w:t>
      </w:r>
    </w:p>
    <w:p w14:paraId="3CFE057E" w14:textId="77777777" w:rsidR="00D73118" w:rsidRDefault="00D73118" w:rsidP="00D73118">
      <w:pPr>
        <w:pStyle w:val="B1"/>
        <w:rPr>
          <w:lang w:eastAsia="ko-KR"/>
        </w:rPr>
      </w:pPr>
      <w:r>
        <w:rPr>
          <w:lang w:eastAsia="ko-KR"/>
        </w:rPr>
        <w:t>1a-b.</w:t>
      </w:r>
      <w:r>
        <w:rPr>
          <w:lang w:eastAsia="ko-KR"/>
        </w:rPr>
        <w:tab/>
        <w:t>NWDAF service consumer discovers the NWDAF via NRF. NRF may return multiple NWDAF candidates matching the requested capabilities, area of interest, and supported Analytics ID(s). NWDAF service consumer selects an NWDAF (e.g. NWDAF 1) with analytics aggregation capability (i.e. aggregator NWDAF), based on its internal selection criteria, possibly considering registered NWDAF capabilities and information in NRF.</w:t>
      </w:r>
    </w:p>
    <w:p w14:paraId="7825809F" w14:textId="77777777" w:rsidR="00D73118" w:rsidRDefault="00D73118" w:rsidP="00D73118">
      <w:pPr>
        <w:pStyle w:val="B1"/>
        <w:rPr>
          <w:lang w:eastAsia="ko-KR"/>
        </w:rPr>
      </w:pPr>
      <w:r>
        <w:rPr>
          <w:lang w:eastAsia="ko-KR"/>
        </w:rPr>
        <w:t>2.</w:t>
      </w:r>
      <w:r>
        <w:rPr>
          <w:lang w:eastAsia="ko-KR"/>
        </w:rPr>
        <w:tab/>
        <w:t>NWDAF service consumer invokes Nnwdaf_AnalyticsInfo_Request or Nnwdaf_AnalyticsSubscription_Subscribe service operation from the selected aggregator NWDAF (e.g. NWDAF 1). In the request, NWDAF service consumer provides the requested Analytics ID(s), (e.g. Analytics ID 1) along with the required area of interest, e.g. TAI-1, TAI-2, TAI-n, if known to the NWDAF service consumer.</w:t>
      </w:r>
    </w:p>
    <w:p w14:paraId="51C44966" w14:textId="77777777" w:rsidR="00D73118" w:rsidRDefault="00D73118" w:rsidP="00D73118">
      <w:pPr>
        <w:pStyle w:val="B1"/>
        <w:rPr>
          <w:lang w:eastAsia="ko-KR"/>
        </w:rPr>
      </w:pPr>
      <w:r>
        <w:rPr>
          <w:lang w:eastAsia="ko-KR"/>
        </w:rPr>
        <w:t>3.</w:t>
      </w:r>
      <w:r>
        <w:rPr>
          <w:lang w:eastAsia="ko-KR"/>
        </w:rPr>
        <w:tab/>
        <w:t>On receiving the request in step 2, Aggregator NWDAF (e.g. NWDAF 1), based on, e.g. configuration or queries to NRF, and considering the request from the NWDAF service consumer (e.g. analytics filter information), determines the other NWDAF instances that collectively can cover the area of interest indicated in the request (e.g. TAI-1, TAI-2, TAI-n).</w:t>
      </w:r>
    </w:p>
    <w:p w14:paraId="7240AEC9" w14:textId="77777777" w:rsidR="00D73118" w:rsidRDefault="00D73118" w:rsidP="00D73118">
      <w:pPr>
        <w:pStyle w:val="NO"/>
        <w:rPr>
          <w:lang w:eastAsia="ko-KR"/>
        </w:rPr>
      </w:pPr>
      <w:r>
        <w:rPr>
          <w:lang w:eastAsia="ko-KR"/>
        </w:rPr>
        <w:t>NOTE:</w:t>
      </w:r>
      <w:r>
        <w:rPr>
          <w:lang w:eastAsia="ko-KR"/>
        </w:rPr>
        <w:tab/>
        <w:t>In the discovery request sent to NRF, Aggregator NWDAF may indicate "analytics metadata provisioning capability" (e.g. as query parameter), thus, requesting to NRF to reply back with, if available, those NWDAF instance(s) which also supports "analytics metadata provisioning capability" functionality as indicated during particular NWDAF instance registration procedure.</w:t>
      </w:r>
    </w:p>
    <w:p w14:paraId="367E41F7" w14:textId="77777777" w:rsidR="00D73118" w:rsidRDefault="00D73118" w:rsidP="00D73118">
      <w:pPr>
        <w:pStyle w:val="B1"/>
        <w:rPr>
          <w:lang w:eastAsia="ko-KR"/>
        </w:rPr>
      </w:pPr>
      <w:r>
        <w:rPr>
          <w:lang w:eastAsia="ko-KR"/>
        </w:rPr>
        <w:t>4-5.</w:t>
      </w:r>
      <w:r>
        <w:rPr>
          <w:lang w:eastAsia="ko-KR"/>
        </w:rPr>
        <w:tab/>
        <w:t>Aggregator NWDAF (e.g. NWDAF 1) invokes Nnwdaf_AnalyticsInfo_Request or Nnwdaf_AnalyticsSubscription_Subscribe service operation from each of the NWDAFs discovered/determined in step 3 (e.g. NWDAF 2 and NWDAF 3).</w:t>
      </w:r>
    </w:p>
    <w:p w14:paraId="24B57EC4" w14:textId="77777777" w:rsidR="00D73118" w:rsidRDefault="00D73118" w:rsidP="00D73118">
      <w:pPr>
        <w:pStyle w:val="B1"/>
        <w:rPr>
          <w:lang w:eastAsia="ko-KR"/>
        </w:rPr>
      </w:pPr>
      <w:r>
        <w:rPr>
          <w:lang w:eastAsia="ko-KR"/>
        </w:rPr>
        <w:tab/>
        <w:t>The request may optionally indicate "analytics</w:t>
      </w:r>
      <w:ins w:id="26" w:author="Nokia" w:date="2021-07-28T14:29:00Z">
        <w:r>
          <w:rPr>
            <w:lang w:eastAsia="ko-KR"/>
          </w:rPr>
          <w:t xml:space="preserve"> </w:t>
        </w:r>
      </w:ins>
      <w:del w:id="27" w:author="Nokia" w:date="2021-07-28T14:29:00Z">
        <w:r w:rsidDel="00BD6928">
          <w:rPr>
            <w:lang w:eastAsia="ko-KR"/>
          </w:rPr>
          <w:delText>-</w:delText>
        </w:r>
      </w:del>
      <w:r>
        <w:rPr>
          <w:lang w:eastAsia="ko-KR"/>
        </w:rPr>
        <w:t>metadata request" parameter to the determined NWDAFs (e.g. NWDAF 2 and/or NWDAF 3), when analytics metadata is supported by these NWDAFs.</w:t>
      </w:r>
    </w:p>
    <w:p w14:paraId="61CCFD78" w14:textId="77777777" w:rsidR="00D73118" w:rsidRDefault="00D73118" w:rsidP="00D73118">
      <w:pPr>
        <w:pStyle w:val="B1"/>
        <w:rPr>
          <w:lang w:eastAsia="ko-KR"/>
        </w:rPr>
      </w:pPr>
      <w:r>
        <w:rPr>
          <w:lang w:eastAsia="ko-KR"/>
        </w:rPr>
        <w:lastRenderedPageBreak/>
        <w:tab/>
        <w:t>The request or subscription to the determined NWDAFs (e.g. NWDAF 2 and/or NWDAF 3) may also include the dataset statistical properties, output strategy, and data time window. This indicates to the determined NWDAFs that the analytics ID output shall be generated based on such parameters when requested.</w:t>
      </w:r>
    </w:p>
    <w:p w14:paraId="1024BD63" w14:textId="77777777" w:rsidR="00D73118" w:rsidRDefault="00D73118" w:rsidP="00D73118">
      <w:pPr>
        <w:pStyle w:val="B1"/>
        <w:rPr>
          <w:lang w:eastAsia="ko-KR"/>
        </w:rPr>
      </w:pPr>
      <w:r>
        <w:rPr>
          <w:lang w:eastAsia="ko-KR"/>
        </w:rPr>
        <w:t>6-7a-b.</w:t>
      </w:r>
      <w:r>
        <w:rPr>
          <w:lang w:eastAsia="ko-KR"/>
        </w:rPr>
        <w:tab/>
        <w:t>The determined NWDAFs (e.g. NWDAF 2 and/or NWDAF 3) reply or notify with the requested output analytics.</w:t>
      </w:r>
    </w:p>
    <w:p w14:paraId="6C823BCE" w14:textId="77777777" w:rsidR="00D73118" w:rsidRDefault="00D73118" w:rsidP="00D73118">
      <w:pPr>
        <w:pStyle w:val="B1"/>
        <w:rPr>
          <w:lang w:eastAsia="ko-KR"/>
        </w:rPr>
      </w:pPr>
      <w:r>
        <w:rPr>
          <w:lang w:eastAsia="ko-KR"/>
        </w:rPr>
        <w:tab/>
        <w:t>If "analytics metadata request" was included in the request received by such NWDAF (in steps 4-5), the NWDAF additionally returns the "analytics metadata information" used for generating the analytics output as defined in clause 6.1.3.</w:t>
      </w:r>
    </w:p>
    <w:p w14:paraId="5B3D3A8E" w14:textId="77777777" w:rsidR="00D73118" w:rsidRDefault="00D73118" w:rsidP="00D73118">
      <w:pPr>
        <w:pStyle w:val="B1"/>
        <w:rPr>
          <w:lang w:eastAsia="ko-KR"/>
        </w:rPr>
      </w:pPr>
      <w:r>
        <w:rPr>
          <w:lang w:eastAsia="ko-KR"/>
        </w:rPr>
        <w:t>8.</w:t>
      </w:r>
      <w:r>
        <w:rPr>
          <w:lang w:eastAsia="ko-KR"/>
        </w:rPr>
        <w:tab/>
        <w:t>Aggregator NWDAF (e.g. NWDAF 1) aggregates received Analytics information, i.e. generates a single output analytics based on the multiple analytics outputs and, optionally, the "analytics metadata information" received from the determined NWDAFs (e.g. NWDAF 2 and NWDAF 3).</w:t>
      </w:r>
    </w:p>
    <w:p w14:paraId="56FC4901" w14:textId="77777777" w:rsidR="00D73118" w:rsidRDefault="00D73118" w:rsidP="00D73118">
      <w:pPr>
        <w:pStyle w:val="B1"/>
        <w:rPr>
          <w:lang w:eastAsia="ko-KR"/>
        </w:rPr>
      </w:pPr>
      <w:r>
        <w:rPr>
          <w:lang w:eastAsia="ko-KR"/>
        </w:rPr>
        <w:tab/>
        <w:t>The Aggregator NWDAF (e.g. NWDAF 1) may also take its own analytics for TAI-n into account for the analytics aggregation.</w:t>
      </w:r>
    </w:p>
    <w:p w14:paraId="27898907" w14:textId="77777777" w:rsidR="00D73118" w:rsidRDefault="00D73118" w:rsidP="00D73118">
      <w:pPr>
        <w:pStyle w:val="B1"/>
        <w:rPr>
          <w:lang w:eastAsia="ko-KR"/>
        </w:rPr>
      </w:pPr>
      <w:r>
        <w:rPr>
          <w:lang w:eastAsia="ko-KR"/>
        </w:rPr>
        <w:t>9a-b.</w:t>
      </w:r>
      <w:r>
        <w:rPr>
          <w:lang w:eastAsia="ko-KR"/>
        </w:rPr>
        <w:tab/>
        <w:t>Aggregator NWDAF (e.g. NWDAF 1) sends a response or notifies to the NWDAF service consumer the aggregated output analytics for the requested analytics ID.</w:t>
      </w:r>
    </w:p>
    <w:p w14:paraId="625A86F7" w14:textId="77777777" w:rsidR="00D73118" w:rsidRPr="005D2CF1" w:rsidRDefault="00D73118" w:rsidP="00D73118"/>
    <w:p w14:paraId="45F89F20" w14:textId="77777777" w:rsidR="00D73118" w:rsidRPr="008C362F" w:rsidRDefault="00D73118" w:rsidP="00D7311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6DFD6FF4" w14:textId="77777777" w:rsidR="00D73118" w:rsidRDefault="00D73118" w:rsidP="00D73118"/>
    <w:p w14:paraId="2067741D" w14:textId="77777777" w:rsidR="00183004" w:rsidRPr="005D2CF1" w:rsidRDefault="00183004" w:rsidP="00183004">
      <w:pPr>
        <w:pStyle w:val="Heading3"/>
        <w:rPr>
          <w:lang w:eastAsia="zh-CN"/>
        </w:rPr>
      </w:pPr>
      <w:r w:rsidRPr="005D2CF1">
        <w:rPr>
          <w:lang w:eastAsia="zh-CN"/>
        </w:rPr>
        <w:t>7.</w:t>
      </w:r>
      <w:r w:rsidRPr="005D2CF1">
        <w:t>2</w:t>
      </w:r>
      <w:r w:rsidRPr="005D2CF1">
        <w:rPr>
          <w:lang w:eastAsia="zh-CN"/>
        </w:rPr>
        <w:t>.4</w:t>
      </w:r>
      <w:r w:rsidRPr="005D2CF1">
        <w:rPr>
          <w:lang w:eastAsia="zh-CN"/>
        </w:rPr>
        <w:tab/>
        <w:t>Nnwdaf_</w:t>
      </w:r>
      <w:r w:rsidRPr="005D2CF1">
        <w:t>AnalyticsSubscription_</w:t>
      </w:r>
      <w:r w:rsidRPr="005D2CF1">
        <w:rPr>
          <w:lang w:eastAsia="zh-CN"/>
        </w:rPr>
        <w:t>Notify service operation</w:t>
      </w:r>
      <w:bookmarkEnd w:id="2"/>
    </w:p>
    <w:p w14:paraId="3BDE46A4" w14:textId="77777777" w:rsidR="00183004" w:rsidRPr="005D2CF1" w:rsidRDefault="00183004" w:rsidP="00183004">
      <w:pPr>
        <w:rPr>
          <w:b/>
        </w:rPr>
      </w:pPr>
      <w:r w:rsidRPr="005D2CF1">
        <w:rPr>
          <w:b/>
        </w:rPr>
        <w:t xml:space="preserve">Service operation name: </w:t>
      </w:r>
      <w:r w:rsidRPr="005D2CF1">
        <w:t>Nnwdaf_AnalyticsSubscription_Notify.</w:t>
      </w:r>
    </w:p>
    <w:p w14:paraId="5948CDB4" w14:textId="65BDF469" w:rsidR="00183004" w:rsidRPr="005D2CF1" w:rsidRDefault="00183004" w:rsidP="00183004">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ins w:id="28" w:author="Nokia" w:date="2021-07-28T14:33:00Z">
        <w:r w:rsidR="00D73118">
          <w:rPr>
            <w:lang w:eastAsia="zh-CN"/>
          </w:rPr>
          <w:t xml:space="preserve"> See also </w:t>
        </w:r>
      </w:ins>
      <w:ins w:id="29" w:author="Nokia" w:date="2021-07-28T14:34:00Z">
        <w:r w:rsidR="00D73118">
          <w:rPr>
            <w:lang w:eastAsia="zh-CN"/>
          </w:rPr>
          <w:t>clause 6.1.3 for contents of the Analytics Exposure.</w:t>
        </w:r>
      </w:ins>
    </w:p>
    <w:p w14:paraId="59086135" w14:textId="77777777" w:rsidR="00183004" w:rsidRPr="005D2CF1" w:rsidRDefault="00183004" w:rsidP="00183004">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318620E5" w14:textId="77777777" w:rsidR="00183004" w:rsidRDefault="00183004" w:rsidP="00183004">
      <w:pPr>
        <w:rPr>
          <w:b/>
          <w:lang w:eastAsia="zh-CN"/>
        </w:rPr>
      </w:pPr>
      <w:r w:rsidRPr="005D2CF1">
        <w:rPr>
          <w:b/>
          <w:lang w:eastAsia="zh-CN"/>
        </w:rPr>
        <w:t>Inputs, Optional:</w:t>
      </w:r>
    </w:p>
    <w:p w14:paraId="01A8C796" w14:textId="77777777" w:rsidR="00183004" w:rsidRDefault="00183004" w:rsidP="00183004">
      <w:pPr>
        <w:pStyle w:val="B1"/>
        <w:rPr>
          <w:lang w:eastAsia="zh-CN"/>
        </w:rPr>
      </w:pPr>
      <w:r>
        <w:rPr>
          <w:lang w:eastAsia="zh-CN"/>
        </w:rPr>
        <w:t>-</w:t>
      </w:r>
      <w:r>
        <w:rPr>
          <w:lang w:eastAsia="zh-CN"/>
        </w:rPr>
        <w:tab/>
        <w:t>Set of the tuple (Analytics ID, Analytics specific parameters): this parameter shall be present if output analytics are reported.</w:t>
      </w:r>
    </w:p>
    <w:p w14:paraId="42FD8987" w14:textId="77777777" w:rsidR="00183004" w:rsidRDefault="00183004" w:rsidP="00183004">
      <w:pPr>
        <w:pStyle w:val="B1"/>
        <w:rPr>
          <w:lang w:eastAsia="zh-CN"/>
        </w:rPr>
      </w:pPr>
      <w:r>
        <w:rPr>
          <w:lang w:eastAsia="zh-CN"/>
        </w:rPr>
        <w:t>-</w:t>
      </w:r>
      <w:r>
        <w:rPr>
          <w:lang w:eastAsia="zh-CN"/>
        </w:rPr>
        <w:tab/>
      </w:r>
      <w:r w:rsidRPr="005D2CF1">
        <w:rPr>
          <w:lang w:eastAsia="zh-CN"/>
        </w:rPr>
        <w:t>Timestamp of analytics generation</w:t>
      </w:r>
      <w:r>
        <w:rPr>
          <w:lang w:eastAsia="zh-CN"/>
        </w:rPr>
        <w:t>.</w:t>
      </w:r>
    </w:p>
    <w:p w14:paraId="1391D730" w14:textId="77777777" w:rsidR="00183004" w:rsidRDefault="00183004" w:rsidP="00183004">
      <w:pPr>
        <w:pStyle w:val="B1"/>
        <w:rPr>
          <w:lang w:eastAsia="zh-CN"/>
        </w:rPr>
      </w:pPr>
      <w:r>
        <w:rPr>
          <w:lang w:eastAsia="zh-CN"/>
        </w:rPr>
        <w:t>-</w:t>
      </w:r>
      <w:r>
        <w:rPr>
          <w:lang w:eastAsia="zh-CN"/>
        </w:rPr>
        <w:tab/>
        <w:t>V</w:t>
      </w:r>
      <w:r w:rsidRPr="005D2CF1">
        <w:rPr>
          <w:lang w:eastAsia="zh-CN"/>
        </w:rPr>
        <w:t>alidity period</w:t>
      </w:r>
      <w:r>
        <w:rPr>
          <w:lang w:eastAsia="zh-CN"/>
        </w:rPr>
        <w:t>.</w:t>
      </w:r>
    </w:p>
    <w:p w14:paraId="5CF914E4" w14:textId="77777777" w:rsidR="00183004" w:rsidRDefault="00183004" w:rsidP="00183004">
      <w:pPr>
        <w:pStyle w:val="B1"/>
        <w:rPr>
          <w:lang w:eastAsia="zh-CN"/>
        </w:rPr>
      </w:pPr>
      <w:r>
        <w:rPr>
          <w:lang w:eastAsia="zh-CN"/>
        </w:rPr>
        <w:t>-</w:t>
      </w:r>
      <w:r>
        <w:rPr>
          <w:lang w:eastAsia="zh-CN"/>
        </w:rPr>
        <w:tab/>
        <w:t>P</w:t>
      </w:r>
      <w:r w:rsidRPr="005D2CF1">
        <w:rPr>
          <w:lang w:eastAsia="zh-CN"/>
        </w:rPr>
        <w:t>robability assertion</w:t>
      </w:r>
      <w:r>
        <w:rPr>
          <w:lang w:eastAsia="zh-CN"/>
        </w:rPr>
        <w:t>.</w:t>
      </w:r>
    </w:p>
    <w:p w14:paraId="5AA36178" w14:textId="77777777" w:rsidR="00183004" w:rsidRDefault="00183004" w:rsidP="00183004">
      <w:pPr>
        <w:pStyle w:val="B1"/>
        <w:rPr>
          <w:lang w:eastAsia="zh-CN"/>
        </w:rPr>
      </w:pPr>
      <w:r>
        <w:rPr>
          <w:lang w:eastAsia="zh-CN"/>
        </w:rPr>
        <w:t>-</w:t>
      </w:r>
      <w:r>
        <w:rPr>
          <w:lang w:eastAsia="zh-CN"/>
        </w:rPr>
        <w:tab/>
        <w:t>Revised waiting time.</w:t>
      </w:r>
    </w:p>
    <w:p w14:paraId="48DF0EFC" w14:textId="6264F764" w:rsidR="00183004" w:rsidRDefault="00183004" w:rsidP="00183004">
      <w:pPr>
        <w:pStyle w:val="B1"/>
        <w:rPr>
          <w:lang w:eastAsia="zh-CN"/>
        </w:rPr>
      </w:pPr>
      <w:r>
        <w:rPr>
          <w:lang w:eastAsia="zh-CN"/>
        </w:rPr>
        <w:t>-</w:t>
      </w:r>
      <w:r>
        <w:rPr>
          <w:lang w:eastAsia="zh-CN"/>
        </w:rPr>
        <w:tab/>
        <w:t>Analytics Metadata Information.</w:t>
      </w:r>
    </w:p>
    <w:p w14:paraId="304EC3F2" w14:textId="1ED4EA9D" w:rsidR="00183004" w:rsidRPr="005D2CF1" w:rsidDel="00183004" w:rsidRDefault="00183004" w:rsidP="00183004">
      <w:pPr>
        <w:pStyle w:val="B1"/>
        <w:rPr>
          <w:del w:id="30" w:author="Nokia" w:date="2021-07-19T11:47:00Z"/>
          <w:lang w:eastAsia="zh-CN"/>
        </w:rPr>
      </w:pPr>
      <w:del w:id="31" w:author="Nokia" w:date="2021-07-19T11:47:00Z">
        <w:r w:rsidDel="00183004">
          <w:rPr>
            <w:lang w:eastAsia="zh-CN"/>
          </w:rPr>
          <w:delText>-</w:delText>
        </w:r>
        <w:r w:rsidDel="00183004">
          <w:rPr>
            <w:lang w:eastAsia="zh-CN"/>
          </w:rPr>
          <w:tab/>
          <w:delText>Level of accuracy reached</w:delText>
        </w:r>
        <w:r w:rsidRPr="005D2CF1" w:rsidDel="00183004">
          <w:rPr>
            <w:lang w:eastAsia="zh-CN"/>
          </w:rPr>
          <w:delText>.</w:delText>
        </w:r>
      </w:del>
    </w:p>
    <w:p w14:paraId="58BFF20E" w14:textId="77777777" w:rsidR="00183004" w:rsidRPr="005D2CF1" w:rsidRDefault="00183004" w:rsidP="00183004">
      <w:pPr>
        <w:pStyle w:val="NO"/>
      </w:pPr>
      <w:r w:rsidRPr="005D2CF1">
        <w:t>NOTE 1:</w:t>
      </w:r>
      <w:r w:rsidRPr="005D2CF1">
        <w:tab/>
        <w:t>Some NWDAF output analytics already include confidence of predictions, which provides the same information as probability assertion.</w:t>
      </w:r>
    </w:p>
    <w:p w14:paraId="56B5E671" w14:textId="77777777" w:rsidR="00183004" w:rsidRPr="005D2CF1" w:rsidRDefault="00183004" w:rsidP="00183004">
      <w:pPr>
        <w:pStyle w:val="NO"/>
      </w:pPr>
      <w:r w:rsidRPr="005D2CF1">
        <w:t>NOTE 2:</w:t>
      </w:r>
      <w:r w:rsidRPr="005D2CF1">
        <w:tab/>
        <w:t>Validity period can also be provided as part of Analytics specific parameters for some NWDAF output analytics.</w:t>
      </w:r>
    </w:p>
    <w:p w14:paraId="1B565159" w14:textId="77777777" w:rsidR="00183004" w:rsidRDefault="00183004" w:rsidP="00183004">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597B8412" w14:textId="77777777" w:rsidR="00183004" w:rsidRDefault="00183004" w:rsidP="00183004">
      <w:pPr>
        <w:pStyle w:val="B1"/>
        <w:rPr>
          <w:lang w:eastAsia="zh-CN"/>
        </w:rPr>
      </w:pPr>
      <w:r>
        <w:rPr>
          <w:lang w:eastAsia="zh-CN"/>
        </w:rPr>
        <w:lastRenderedPageBreak/>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72867DFA" w14:textId="77777777" w:rsidR="00183004" w:rsidRPr="005D2CF1" w:rsidRDefault="00183004" w:rsidP="00183004">
      <w:r w:rsidRPr="005D2CF1">
        <w:rPr>
          <w:b/>
          <w:lang w:eastAsia="zh-CN"/>
        </w:rPr>
        <w:t>Outputs, Required:</w:t>
      </w:r>
      <w:r w:rsidRPr="005D2CF1">
        <w:rPr>
          <w:lang w:eastAsia="zh-CN"/>
        </w:rPr>
        <w:t xml:space="preserve"> Operation execution result indication.</w:t>
      </w:r>
    </w:p>
    <w:p w14:paraId="2C9BDF0D" w14:textId="77777777" w:rsidR="00183004" w:rsidRPr="005D2CF1" w:rsidRDefault="00183004" w:rsidP="00183004">
      <w:pPr>
        <w:rPr>
          <w:lang w:eastAsia="zh-CN"/>
        </w:rPr>
      </w:pPr>
      <w:r w:rsidRPr="005D2CF1">
        <w:rPr>
          <w:b/>
        </w:rPr>
        <w:t xml:space="preserve">Outputs, Optional: </w:t>
      </w:r>
      <w:r w:rsidRPr="005D2CF1">
        <w:t>None.</w:t>
      </w:r>
    </w:p>
    <w:p w14:paraId="5E117A62" w14:textId="77777777" w:rsidR="00D73118" w:rsidRPr="005D2CF1" w:rsidRDefault="00D73118" w:rsidP="00D73118"/>
    <w:p w14:paraId="5F90D73E" w14:textId="77777777" w:rsidR="00D73118" w:rsidRPr="008C362F" w:rsidRDefault="00D73118" w:rsidP="00D7311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529E56F7" w14:textId="77777777" w:rsidR="00D73118" w:rsidRDefault="00D73118" w:rsidP="00D73118"/>
    <w:p w14:paraId="1F7B1BB9" w14:textId="77777777" w:rsidR="00D73118" w:rsidRPr="005D2CF1" w:rsidRDefault="00D73118" w:rsidP="00D73118">
      <w:pPr>
        <w:pStyle w:val="Heading3"/>
      </w:pPr>
      <w:bookmarkStart w:id="32" w:name="_Toc75344713"/>
      <w:r w:rsidRPr="005D2CF1">
        <w:rPr>
          <w:lang w:eastAsia="zh-CN"/>
        </w:rPr>
        <w:t>7.</w:t>
      </w:r>
      <w:r w:rsidRPr="005D2CF1">
        <w:t>3.2</w:t>
      </w:r>
      <w:r w:rsidRPr="005D2CF1">
        <w:tab/>
        <w:t>Nnwdaf_AnalyticsInfo_Request service operation</w:t>
      </w:r>
      <w:bookmarkEnd w:id="32"/>
    </w:p>
    <w:p w14:paraId="50E34174" w14:textId="77777777" w:rsidR="00D73118" w:rsidRPr="005D2CF1" w:rsidRDefault="00D73118" w:rsidP="00D73118">
      <w:pPr>
        <w:rPr>
          <w:b/>
        </w:rPr>
      </w:pPr>
      <w:r w:rsidRPr="005D2CF1">
        <w:rPr>
          <w:b/>
        </w:rPr>
        <w:t xml:space="preserve">Service operation name: </w:t>
      </w:r>
      <w:r w:rsidRPr="005D2CF1">
        <w:t>Nnwdaf_AnalyticsInfo_Request.</w:t>
      </w:r>
    </w:p>
    <w:p w14:paraId="3952D04A" w14:textId="77777777" w:rsidR="00D73118" w:rsidRPr="005D2CF1" w:rsidRDefault="00D73118" w:rsidP="00D73118">
      <w:pPr>
        <w:rPr>
          <w:lang w:eastAsia="zh-CN"/>
        </w:rPr>
      </w:pPr>
      <w:r w:rsidRPr="005D2CF1">
        <w:rPr>
          <w:b/>
        </w:rPr>
        <w:t xml:space="preserve">Description: </w:t>
      </w:r>
      <w:r>
        <w:t>T</w:t>
      </w:r>
      <w:r w:rsidRPr="005D2CF1">
        <w:t>he consumer requests NWDAF operator specific analytics.</w:t>
      </w:r>
    </w:p>
    <w:p w14:paraId="390D75DC" w14:textId="77777777" w:rsidR="00D73118" w:rsidRPr="005D2CF1" w:rsidRDefault="00D73118" w:rsidP="00D73118">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Analytics target period.</w:t>
      </w:r>
    </w:p>
    <w:p w14:paraId="546F3DA1" w14:textId="77777777" w:rsidR="00D73118" w:rsidRPr="005D2CF1" w:rsidRDefault="00D73118" w:rsidP="00D73118">
      <w:pPr>
        <w:pStyle w:val="NO"/>
      </w:pPr>
      <w:r w:rsidRPr="005D2CF1">
        <w:t>NOTE 1:</w:t>
      </w:r>
      <w:r w:rsidRPr="005D2CF1">
        <w:tab/>
        <w:t>Target of Analytics Reporting can be provided per individual Analytics ID.</w:t>
      </w:r>
    </w:p>
    <w:p w14:paraId="4A9C38FB" w14:textId="77777777" w:rsidR="00D73118" w:rsidRPr="005D2CF1" w:rsidRDefault="00D73118" w:rsidP="00D73118">
      <w:pPr>
        <w:rPr>
          <w:lang w:eastAsia="zh-CN"/>
        </w:rPr>
      </w:pPr>
      <w:r w:rsidRPr="005D2CF1">
        <w:rPr>
          <w:b/>
          <w:lang w:eastAsia="zh-CN"/>
        </w:rPr>
        <w:t>Inputs, Optional:</w:t>
      </w:r>
      <w:r w:rsidRPr="005D2CF1">
        <w:rPr>
          <w:lang w:eastAsia="zh-CN"/>
        </w:rPr>
        <w:t xml:space="preserve"> Analytics Filter Information, preferred level of accuracy of the analytics,</w:t>
      </w:r>
      <w:r>
        <w:rPr>
          <w:lang w:eastAsia="zh-CN"/>
        </w:rPr>
        <w:t xml:space="preserve"> accuracy level per analytics subset,</w:t>
      </w:r>
      <w:r w:rsidRPr="005D2CF1">
        <w:rPr>
          <w:lang w:eastAsia="zh-CN"/>
        </w:rPr>
        <w:t xml:space="preserve"> time when analytics information is needed,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and Data time window</w:t>
      </w:r>
      <w:r w:rsidRPr="005D2CF1">
        <w:rPr>
          <w:lang w:eastAsia="zh-CN"/>
        </w:rPr>
        <w:t>.</w:t>
      </w:r>
    </w:p>
    <w:p w14:paraId="6642D9CF" w14:textId="77777777" w:rsidR="00D73118" w:rsidRPr="005D2CF1" w:rsidRDefault="00D73118" w:rsidP="00D73118">
      <w:pPr>
        <w:pStyle w:val="NO"/>
      </w:pPr>
      <w:r w:rsidRPr="005D2CF1">
        <w:t>NOTE 2:</w:t>
      </w:r>
      <w:r w:rsidRPr="005D2CF1">
        <w:tab/>
        <w:t>Analytics Filter Information, Maximum number of objects requested (max)</w:t>
      </w:r>
      <w:r>
        <w:t>,</w:t>
      </w:r>
      <w:r w:rsidRPr="005D2CF1">
        <w:t xml:space="preserve"> Maximum number of SUPIs requested (SUPImax)</w:t>
      </w:r>
      <w:r>
        <w:t>, Analytics Metadata Request, Dataset Statistical Properties, Output strategy, Data time window and time when analytics information is needed</w:t>
      </w:r>
      <w:r w:rsidRPr="005D2CF1">
        <w:t xml:space="preserve"> can be provided per individual Analytics ID.</w:t>
      </w:r>
    </w:p>
    <w:p w14:paraId="2DAAD83B" w14:textId="77777777" w:rsidR="00D73118" w:rsidRPr="005D2CF1" w:rsidRDefault="00D73118" w:rsidP="00D73118">
      <w:pPr>
        <w:rPr>
          <w:lang w:eastAsia="zh-CN"/>
        </w:rPr>
      </w:pPr>
      <w:r w:rsidRPr="005D2CF1">
        <w:rPr>
          <w:b/>
          <w:lang w:eastAsia="zh-CN"/>
        </w:rPr>
        <w:t>Outputs, Required:</w:t>
      </w:r>
      <w:r w:rsidRPr="005D2CF1">
        <w:rPr>
          <w:lang w:eastAsia="zh-CN"/>
        </w:rPr>
        <w:t xml:space="preserve"> </w:t>
      </w:r>
      <w:r w:rsidRPr="005D2CF1">
        <w:rPr>
          <w:bCs/>
          <w:lang w:eastAsia="zh-CN"/>
        </w:rPr>
        <w:t>Set of</w:t>
      </w:r>
      <w:r w:rsidRPr="005D2CF1">
        <w:rPr>
          <w:lang w:eastAsia="zh-CN"/>
        </w:rPr>
        <w:t xml:space="preserve"> the tuple (Analytics ID, Analytics specific parameters).</w:t>
      </w:r>
    </w:p>
    <w:p w14:paraId="0E3616D8" w14:textId="7D74179F" w:rsidR="00D73118" w:rsidRPr="005D2CF1" w:rsidRDefault="00D73118" w:rsidP="00D73118">
      <w:r w:rsidRPr="005D2CF1">
        <w:rPr>
          <w:b/>
        </w:rPr>
        <w:t xml:space="preserve">Outputs, Optional: </w:t>
      </w:r>
      <w:r w:rsidRPr="005D2CF1">
        <w:rPr>
          <w:lang w:eastAsia="zh-CN"/>
        </w:rPr>
        <w:t>Timestamp of analytics generation, validity period, probability assertion</w:t>
      </w:r>
      <w:r>
        <w:rPr>
          <w:lang w:eastAsia="zh-CN"/>
        </w:rPr>
        <w:t>, revised waiting time, Analytics Metadata Information, Level of accuracy reached</w:t>
      </w:r>
      <w:r w:rsidRPr="005D2CF1">
        <w:t>.</w:t>
      </w:r>
      <w:ins w:id="33" w:author="Nokia" w:date="2021-07-28T14:33:00Z">
        <w:r>
          <w:t xml:space="preserve"> See clause 6.1.3.</w:t>
        </w:r>
      </w:ins>
    </w:p>
    <w:p w14:paraId="4C1713EA" w14:textId="77777777" w:rsidR="00D73118" w:rsidRPr="005D2CF1" w:rsidRDefault="00D73118" w:rsidP="00D73118">
      <w:pPr>
        <w:pStyle w:val="NO"/>
      </w:pPr>
      <w:r w:rsidRPr="005D2CF1">
        <w:t>NOTE 3:</w:t>
      </w:r>
      <w:r w:rsidRPr="005D2CF1">
        <w:tab/>
        <w:t>Some NWDAF output analytics already include confidence of predictions, which provides the same information as probability assertion.</w:t>
      </w:r>
    </w:p>
    <w:p w14:paraId="2C63E1BC" w14:textId="77777777" w:rsidR="00D73118" w:rsidRPr="005D2CF1" w:rsidRDefault="00D73118" w:rsidP="00D73118">
      <w:pPr>
        <w:pStyle w:val="NO"/>
      </w:pPr>
      <w:r w:rsidRPr="005D2CF1">
        <w:t>NOTE 4:</w:t>
      </w:r>
      <w:r w:rsidRPr="005D2CF1">
        <w:tab/>
        <w:t>Validity period can also be provided as part of Analytics specific parameters for some NWDAF output analytics.</w:t>
      </w:r>
    </w:p>
    <w:p w14:paraId="5EDFEF73" w14:textId="77777777" w:rsidR="0010566A" w:rsidRDefault="0010566A" w:rsidP="006319B5"/>
    <w:p w14:paraId="175EE219" w14:textId="77777777" w:rsidR="0010566A" w:rsidRPr="005D2CF1" w:rsidRDefault="0010566A" w:rsidP="006319B5"/>
    <w:p w14:paraId="40E05D59" w14:textId="08BB0D85" w:rsidR="00CF7ACC" w:rsidRPr="008C362F" w:rsidRDefault="00CF7ACC" w:rsidP="00CF7A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bookmarkEnd w:id="3"/>
      <w:bookmarkEnd w:id="4"/>
    </w:p>
    <w:sectPr w:rsidR="00CF7ACC" w:rsidRPr="008C362F">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15A670" w14:textId="77777777" w:rsidR="00A07C02" w:rsidRDefault="00A07C02">
      <w:r>
        <w:separator/>
      </w:r>
    </w:p>
  </w:endnote>
  <w:endnote w:type="continuationSeparator" w:id="0">
    <w:p w14:paraId="5A0E21C2" w14:textId="77777777" w:rsidR="00A07C02" w:rsidRDefault="00A07C02">
      <w:r>
        <w:continuationSeparator/>
      </w:r>
    </w:p>
  </w:endnote>
  <w:endnote w:type="continuationNotice" w:id="1">
    <w:p w14:paraId="44331D0F" w14:textId="77777777" w:rsidR="00A07C02" w:rsidRDefault="00A07C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F66E13" w14:textId="77777777" w:rsidR="00A07C02" w:rsidRDefault="00A07C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D6112" w14:textId="77777777" w:rsidR="00A07C02" w:rsidRDefault="00A07C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3161B8" w14:textId="77777777" w:rsidR="00A07C02" w:rsidRDefault="00A07C0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45004" w14:textId="77777777" w:rsidR="00A07C02" w:rsidRDefault="00A07C0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458A54" w14:textId="77777777" w:rsidR="00A07C02" w:rsidRDefault="00A07C02">
      <w:r>
        <w:separator/>
      </w:r>
    </w:p>
  </w:footnote>
  <w:footnote w:type="continuationSeparator" w:id="0">
    <w:p w14:paraId="5B11EEA3" w14:textId="77777777" w:rsidR="00A07C02" w:rsidRDefault="00A07C02">
      <w:r>
        <w:continuationSeparator/>
      </w:r>
    </w:p>
  </w:footnote>
  <w:footnote w:type="continuationNotice" w:id="1">
    <w:p w14:paraId="19E2A613" w14:textId="77777777" w:rsidR="00A07C02" w:rsidRDefault="00A07C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0271D" w14:textId="77777777" w:rsidR="00A07C02" w:rsidRDefault="00A07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A3DCF" w14:textId="77777777" w:rsidR="00A07C02" w:rsidRDefault="00A07C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894BC" w14:textId="77777777" w:rsidR="00A07C02" w:rsidRDefault="00A07C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8DB2D" w14:textId="77777777" w:rsidR="00A07C02" w:rsidRDefault="00A07C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6DCDB8" w14:textId="77777777" w:rsidR="00A07C02" w:rsidRDefault="00A07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74E340F"/>
    <w:multiLevelType w:val="hybridMultilevel"/>
    <w:tmpl w:val="171AA56E"/>
    <w:lvl w:ilvl="0" w:tplc="F1B8D918">
      <w:start w:val="13"/>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9"/>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17"/>
  </w:num>
  <w:num w:numId="10">
    <w:abstractNumId w:val="9"/>
  </w:num>
  <w:num w:numId="11">
    <w:abstractNumId w:val="15"/>
  </w:num>
  <w:num w:numId="12">
    <w:abstractNumId w:val="20"/>
  </w:num>
  <w:num w:numId="13">
    <w:abstractNumId w:val="5"/>
  </w:num>
  <w:num w:numId="14">
    <w:abstractNumId w:val="6"/>
  </w:num>
  <w:num w:numId="15">
    <w:abstractNumId w:val="14"/>
  </w:num>
  <w:num w:numId="16">
    <w:abstractNumId w:val="7"/>
  </w:num>
  <w:num w:numId="17">
    <w:abstractNumId w:val="23"/>
  </w:num>
  <w:num w:numId="18">
    <w:abstractNumId w:val="10"/>
  </w:num>
  <w:num w:numId="19">
    <w:abstractNumId w:val="18"/>
  </w:num>
  <w:num w:numId="20">
    <w:abstractNumId w:val="12"/>
  </w:num>
  <w:num w:numId="21">
    <w:abstractNumId w:val="16"/>
  </w:num>
  <w:num w:numId="22">
    <w:abstractNumId w:val="13"/>
  </w:num>
  <w:num w:numId="23">
    <w:abstractNumId w:val="4"/>
  </w:num>
  <w:num w:numId="24">
    <w:abstractNumId w:val="21"/>
  </w:num>
  <w:num w:numId="25">
    <w:abstractNumId w:val="8"/>
  </w:num>
  <w:num w:numId="26">
    <w:abstractNumId w:val="11"/>
  </w:num>
  <w:num w:numId="2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Ericsson02">
    <w15:presenceInfo w15:providerId="None" w15:userId="Ericsson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71"/>
    <w:rsid w:val="00015613"/>
    <w:rsid w:val="00024486"/>
    <w:rsid w:val="00033397"/>
    <w:rsid w:val="00040095"/>
    <w:rsid w:val="000436BB"/>
    <w:rsid w:val="00051834"/>
    <w:rsid w:val="00054A22"/>
    <w:rsid w:val="00062023"/>
    <w:rsid w:val="000655A6"/>
    <w:rsid w:val="00080512"/>
    <w:rsid w:val="0009600C"/>
    <w:rsid w:val="000C47C3"/>
    <w:rsid w:val="000D58AB"/>
    <w:rsid w:val="000F4351"/>
    <w:rsid w:val="0010566A"/>
    <w:rsid w:val="00133525"/>
    <w:rsid w:val="00152EE2"/>
    <w:rsid w:val="00153EB8"/>
    <w:rsid w:val="00166445"/>
    <w:rsid w:val="00183004"/>
    <w:rsid w:val="001A24D9"/>
    <w:rsid w:val="001A4C42"/>
    <w:rsid w:val="001A7420"/>
    <w:rsid w:val="001B4FC5"/>
    <w:rsid w:val="001B6637"/>
    <w:rsid w:val="001C21C3"/>
    <w:rsid w:val="001D02C2"/>
    <w:rsid w:val="001F0C1D"/>
    <w:rsid w:val="001F1132"/>
    <w:rsid w:val="001F168B"/>
    <w:rsid w:val="0020423F"/>
    <w:rsid w:val="00216C83"/>
    <w:rsid w:val="00220F2B"/>
    <w:rsid w:val="002347A2"/>
    <w:rsid w:val="002620D3"/>
    <w:rsid w:val="002675F0"/>
    <w:rsid w:val="00277DC1"/>
    <w:rsid w:val="002A2C39"/>
    <w:rsid w:val="002B6339"/>
    <w:rsid w:val="002E00EE"/>
    <w:rsid w:val="003172DC"/>
    <w:rsid w:val="003175D5"/>
    <w:rsid w:val="00317CB2"/>
    <w:rsid w:val="00320244"/>
    <w:rsid w:val="0035462D"/>
    <w:rsid w:val="003559E3"/>
    <w:rsid w:val="003765B8"/>
    <w:rsid w:val="00384961"/>
    <w:rsid w:val="003960E2"/>
    <w:rsid w:val="003B0437"/>
    <w:rsid w:val="003B4496"/>
    <w:rsid w:val="003C3971"/>
    <w:rsid w:val="003C3B90"/>
    <w:rsid w:val="00423334"/>
    <w:rsid w:val="004345EC"/>
    <w:rsid w:val="00441D8C"/>
    <w:rsid w:val="00465515"/>
    <w:rsid w:val="004743F1"/>
    <w:rsid w:val="004851DB"/>
    <w:rsid w:val="00485B2D"/>
    <w:rsid w:val="004D3578"/>
    <w:rsid w:val="004E213A"/>
    <w:rsid w:val="004F0988"/>
    <w:rsid w:val="004F14D7"/>
    <w:rsid w:val="004F3340"/>
    <w:rsid w:val="00510090"/>
    <w:rsid w:val="0053388B"/>
    <w:rsid w:val="00535773"/>
    <w:rsid w:val="00543E6C"/>
    <w:rsid w:val="00565087"/>
    <w:rsid w:val="00586C9B"/>
    <w:rsid w:val="00595EE0"/>
    <w:rsid w:val="00597B11"/>
    <w:rsid w:val="005A11CD"/>
    <w:rsid w:val="005B7E7B"/>
    <w:rsid w:val="005D2CF1"/>
    <w:rsid w:val="005D2E01"/>
    <w:rsid w:val="005D7526"/>
    <w:rsid w:val="005E4BB2"/>
    <w:rsid w:val="00602AEA"/>
    <w:rsid w:val="00614FDF"/>
    <w:rsid w:val="00615B5C"/>
    <w:rsid w:val="006217F9"/>
    <w:rsid w:val="006319B5"/>
    <w:rsid w:val="0063543D"/>
    <w:rsid w:val="00647114"/>
    <w:rsid w:val="006920A5"/>
    <w:rsid w:val="006A323F"/>
    <w:rsid w:val="006A4844"/>
    <w:rsid w:val="006B0714"/>
    <w:rsid w:val="006B30D0"/>
    <w:rsid w:val="006C3D95"/>
    <w:rsid w:val="006D143A"/>
    <w:rsid w:val="006E5C86"/>
    <w:rsid w:val="00700798"/>
    <w:rsid w:val="00701116"/>
    <w:rsid w:val="00713C44"/>
    <w:rsid w:val="00721CD4"/>
    <w:rsid w:val="00734A5B"/>
    <w:rsid w:val="0074026F"/>
    <w:rsid w:val="007429F6"/>
    <w:rsid w:val="00744E76"/>
    <w:rsid w:val="00752BB6"/>
    <w:rsid w:val="00774DA4"/>
    <w:rsid w:val="00781F0F"/>
    <w:rsid w:val="007B5620"/>
    <w:rsid w:val="007B600E"/>
    <w:rsid w:val="007E5F46"/>
    <w:rsid w:val="007F0F4A"/>
    <w:rsid w:val="008028A4"/>
    <w:rsid w:val="00830747"/>
    <w:rsid w:val="008768CA"/>
    <w:rsid w:val="00894FCE"/>
    <w:rsid w:val="008A35B4"/>
    <w:rsid w:val="008B2351"/>
    <w:rsid w:val="008C384C"/>
    <w:rsid w:val="0090271F"/>
    <w:rsid w:val="00902E23"/>
    <w:rsid w:val="009114D7"/>
    <w:rsid w:val="0091348E"/>
    <w:rsid w:val="00917CCB"/>
    <w:rsid w:val="00934696"/>
    <w:rsid w:val="00942EC2"/>
    <w:rsid w:val="0095211A"/>
    <w:rsid w:val="0095364D"/>
    <w:rsid w:val="0096591E"/>
    <w:rsid w:val="009832D0"/>
    <w:rsid w:val="009A68DD"/>
    <w:rsid w:val="009F37B7"/>
    <w:rsid w:val="00A07C02"/>
    <w:rsid w:val="00A10F02"/>
    <w:rsid w:val="00A164B4"/>
    <w:rsid w:val="00A26956"/>
    <w:rsid w:val="00A27486"/>
    <w:rsid w:val="00A53724"/>
    <w:rsid w:val="00A56066"/>
    <w:rsid w:val="00A73129"/>
    <w:rsid w:val="00A82346"/>
    <w:rsid w:val="00A92BA1"/>
    <w:rsid w:val="00AB124E"/>
    <w:rsid w:val="00AB4016"/>
    <w:rsid w:val="00AC6BC6"/>
    <w:rsid w:val="00AE65E2"/>
    <w:rsid w:val="00AF0E9D"/>
    <w:rsid w:val="00B15449"/>
    <w:rsid w:val="00B16F2C"/>
    <w:rsid w:val="00B343ED"/>
    <w:rsid w:val="00B9035E"/>
    <w:rsid w:val="00B93086"/>
    <w:rsid w:val="00BA19ED"/>
    <w:rsid w:val="00BA4B8D"/>
    <w:rsid w:val="00BC0F7D"/>
    <w:rsid w:val="00BD6866"/>
    <w:rsid w:val="00BD7D31"/>
    <w:rsid w:val="00BE3255"/>
    <w:rsid w:val="00BF128E"/>
    <w:rsid w:val="00C074DD"/>
    <w:rsid w:val="00C1496A"/>
    <w:rsid w:val="00C24DA9"/>
    <w:rsid w:val="00C33079"/>
    <w:rsid w:val="00C45231"/>
    <w:rsid w:val="00C72833"/>
    <w:rsid w:val="00C72B84"/>
    <w:rsid w:val="00C75A6F"/>
    <w:rsid w:val="00C80F1D"/>
    <w:rsid w:val="00C93658"/>
    <w:rsid w:val="00C93F40"/>
    <w:rsid w:val="00CA3D0C"/>
    <w:rsid w:val="00CB00E9"/>
    <w:rsid w:val="00CD7D25"/>
    <w:rsid w:val="00CF4E99"/>
    <w:rsid w:val="00CF7ACC"/>
    <w:rsid w:val="00D04BB3"/>
    <w:rsid w:val="00D51919"/>
    <w:rsid w:val="00D57972"/>
    <w:rsid w:val="00D62A66"/>
    <w:rsid w:val="00D675A9"/>
    <w:rsid w:val="00D71C30"/>
    <w:rsid w:val="00D73118"/>
    <w:rsid w:val="00D738D6"/>
    <w:rsid w:val="00D755EB"/>
    <w:rsid w:val="00D76048"/>
    <w:rsid w:val="00D87E00"/>
    <w:rsid w:val="00D9134D"/>
    <w:rsid w:val="00DA7A03"/>
    <w:rsid w:val="00DB1818"/>
    <w:rsid w:val="00DC309B"/>
    <w:rsid w:val="00DC4DA2"/>
    <w:rsid w:val="00DC7BB8"/>
    <w:rsid w:val="00DD4C17"/>
    <w:rsid w:val="00DD74A5"/>
    <w:rsid w:val="00DF2B1F"/>
    <w:rsid w:val="00DF30A2"/>
    <w:rsid w:val="00DF62CD"/>
    <w:rsid w:val="00E16509"/>
    <w:rsid w:val="00E21A3E"/>
    <w:rsid w:val="00E41CCF"/>
    <w:rsid w:val="00E44582"/>
    <w:rsid w:val="00E77645"/>
    <w:rsid w:val="00EA15B0"/>
    <w:rsid w:val="00EA40C3"/>
    <w:rsid w:val="00EA5EA7"/>
    <w:rsid w:val="00EC4A25"/>
    <w:rsid w:val="00EF0E39"/>
    <w:rsid w:val="00F025A2"/>
    <w:rsid w:val="00F04712"/>
    <w:rsid w:val="00F0713C"/>
    <w:rsid w:val="00F13360"/>
    <w:rsid w:val="00F22EC7"/>
    <w:rsid w:val="00F325C8"/>
    <w:rsid w:val="00F37571"/>
    <w:rsid w:val="00F471AC"/>
    <w:rsid w:val="00F6033C"/>
    <w:rsid w:val="00F653B8"/>
    <w:rsid w:val="00F9008D"/>
    <w:rsid w:val="00FA0BA5"/>
    <w:rsid w:val="00FA1266"/>
    <w:rsid w:val="00FC1192"/>
    <w:rsid w:val="00FD297C"/>
    <w:rsid w:val="00FD3E6B"/>
    <w:rsid w:val="00FE2C7A"/>
    <w:rsid w:val="00FE3E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24DA9"/>
    <w:rPr>
      <w:rFonts w:ascii="Arial" w:hAnsi="Arial"/>
      <w:sz w:val="36"/>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basedOn w:val="DefaultParagraphFont"/>
    <w:link w:val="Header"/>
    <w:uiPriority w:val="99"/>
    <w:rsid w:val="00220F2B"/>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F7ACC"/>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C24DA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C24DA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qFormat/>
    <w:pPr>
      <w:jc w:val="center"/>
    </w:pPr>
  </w:style>
  <w:style w:type="character" w:customStyle="1" w:styleId="TACChar">
    <w:name w:val="TAC Char"/>
    <w:link w:val="TAC"/>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C24DA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C24DA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character" w:customStyle="1" w:styleId="EditorsNoteChar">
    <w:name w:val="Editor's Note Char"/>
    <w:link w:val="EditorsNote"/>
    <w:rsid w:val="00DF30A2"/>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C24DA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C24DA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C24DA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C24DA9"/>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Char">
    <w:name w:val="Editor's Note Char Char"/>
    <w:rsid w:val="00C24DA9"/>
    <w:rPr>
      <w:color w:val="FF0000"/>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paragraph" w:customStyle="1" w:styleId="CRCoverPage">
    <w:name w:val="CR Cover Page"/>
    <w:rsid w:val="00CF7ACC"/>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5AIRPNAIUNRU-2028481721-5407</_dlc_DocId>
    <_dlc_DocIdUrl xmlns="71c5aaf6-e6ce-465b-b873-5148d2a4c105">
      <Url>https://nokia.sharepoint.com/sites/c5g/e2earch/_layouts/15/DocIdRedir.aspx?ID=5AIRPNAIUNRU-2028481721-5407</Url>
      <Description>5AIRPNAIUNRU-2028481721-5407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01D85B3-03CA-4C12-A21F-FC9BECC33D59}">
  <ds:schemaRefs>
    <ds:schemaRef ds:uri="71c5aaf6-e6ce-465b-b873-5148d2a4c105"/>
    <ds:schemaRef ds:uri="http://purl.org/dc/elements/1.1/"/>
    <ds:schemaRef ds:uri="http://schemas.openxmlformats.org/package/2006/metadata/core-properties"/>
    <ds:schemaRef ds:uri="http://purl.org/dc/dcmitype/"/>
    <ds:schemaRef ds:uri="f659f8e2-1f61-4f73-8f5e-1b768c00d15a"/>
    <ds:schemaRef ds:uri="http://schemas.microsoft.com/office/infopath/2007/PartnerControls"/>
    <ds:schemaRef ds:uri="a3840f4f-04be-43d1-b2ef-6ff1382503c7"/>
    <ds:schemaRef ds:uri="http://schemas.microsoft.com/office/2006/metadata/properties"/>
    <ds:schemaRef ds:uri="http://schemas.microsoft.com/office/2006/documentManagement/types"/>
    <ds:schemaRef ds:uri="3b34c8f0-1ef5-4d1e-bb66-517ce7fe7356"/>
    <ds:schemaRef ds:uri="http://www.w3.org/XML/1998/namespace"/>
    <ds:schemaRef ds:uri="http://purl.org/dc/terms/"/>
  </ds:schemaRefs>
</ds:datastoreItem>
</file>

<file path=customXml/itemProps2.xml><?xml version="1.0" encoding="utf-8"?>
<ds:datastoreItem xmlns:ds="http://schemas.openxmlformats.org/officeDocument/2006/customXml" ds:itemID="{37F0D11F-6CF1-4CDA-8C24-25155D5E63B7}">
  <ds:schemaRefs>
    <ds:schemaRef ds:uri="http://schemas.microsoft.com/sharepoint/v3/contenttype/forms"/>
  </ds:schemaRefs>
</ds:datastoreItem>
</file>

<file path=customXml/itemProps3.xml><?xml version="1.0" encoding="utf-8"?>
<ds:datastoreItem xmlns:ds="http://schemas.openxmlformats.org/officeDocument/2006/customXml" ds:itemID="{110AF604-448C-4EFA-9DB2-93461D985F79}">
  <ds:schemaRefs>
    <ds:schemaRef ds:uri="Microsoft.SharePoint.Taxonomy.ContentTypeSync"/>
  </ds:schemaRefs>
</ds:datastoreItem>
</file>

<file path=customXml/itemProps4.xml><?xml version="1.0" encoding="utf-8"?>
<ds:datastoreItem xmlns:ds="http://schemas.openxmlformats.org/officeDocument/2006/customXml" ds:itemID="{BF0878C3-383E-4E18-BAE3-C957B768A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E529E625-B6BB-4026-B33F-3DF017EE2C3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2817</Words>
  <Characters>16844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19622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Nokia_final</cp:lastModifiedBy>
  <cp:revision>2</cp:revision>
  <cp:lastPrinted>2019-02-25T14:05:00Z</cp:lastPrinted>
  <dcterms:created xsi:type="dcterms:W3CDTF">2021-08-30T07:30:00Z</dcterms:created>
  <dcterms:modified xsi:type="dcterms:W3CDTF">2021-08-30T07:30:00Z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983af30d-e261-4dd5-9689-fe3bee9db12e</vt:lpwstr>
  </property>
</Properties>
</file>